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6"/>
        <w:tabs>
          <w:tab w:val="right" w:pos="9639"/>
        </w:tabs>
        <w:spacing w:after="0"/>
        <w:rPr>
          <w:rFonts w:hint="default" w:eastAsia="宋体"/>
          <w:b/>
          <w:i/>
          <w:sz w:val="28"/>
          <w:lang w:val="en-US" w:eastAsia="zh-CN"/>
        </w:rPr>
      </w:pPr>
      <w:r>
        <w:rPr>
          <w:rFonts w:cs="Arial"/>
          <w:b/>
          <w:sz w:val="24"/>
          <w:szCs w:val="24"/>
          <w:lang w:val="en-US"/>
        </w:rPr>
        <w:t>3GPP TSG-RAN3 #12</w:t>
      </w:r>
      <w:r>
        <w:rPr>
          <w:rFonts w:hint="eastAsia" w:cs="Arial"/>
          <w:b/>
          <w:sz w:val="24"/>
          <w:szCs w:val="24"/>
          <w:lang w:val="en-US" w:eastAsia="zh-CN"/>
        </w:rPr>
        <w:t>3</w:t>
      </w:r>
      <w:r>
        <w:rPr>
          <w:b/>
          <w:i/>
          <w:sz w:val="28"/>
        </w:rPr>
        <w:tab/>
      </w:r>
      <w:r>
        <w:rPr>
          <w:rFonts w:cs="Arial"/>
          <w:b/>
          <w:sz w:val="24"/>
          <w:szCs w:val="24"/>
          <w:lang w:val="en-US"/>
        </w:rPr>
        <w:t>R3-2</w:t>
      </w:r>
      <w:r>
        <w:rPr>
          <w:rFonts w:hint="eastAsia" w:cs="Arial"/>
          <w:b/>
          <w:sz w:val="24"/>
          <w:szCs w:val="24"/>
          <w:lang w:val="en-US" w:eastAsia="zh-CN"/>
        </w:rPr>
        <w:t>40334</w:t>
      </w:r>
    </w:p>
    <w:p>
      <w:pPr>
        <w:pStyle w:val="86"/>
        <w:outlineLvl w:val="0"/>
        <w:rPr>
          <w:b/>
          <w:sz w:val="24"/>
        </w:rPr>
      </w:pPr>
      <w:r>
        <w:rPr>
          <w:rFonts w:hint="eastAsia"/>
          <w:b/>
          <w:sz w:val="24"/>
          <w:lang w:val="en-US" w:eastAsia="zh-CN"/>
        </w:rPr>
        <w:t>Athens</w:t>
      </w:r>
      <w:r>
        <w:rPr>
          <w:b/>
          <w:sz w:val="24"/>
        </w:rPr>
        <w:t>,</w:t>
      </w:r>
      <w:r>
        <w:rPr>
          <w:rFonts w:hint="eastAsia"/>
          <w:b/>
          <w:sz w:val="24"/>
          <w:lang w:val="en-US" w:eastAsia="zh-CN"/>
        </w:rPr>
        <w:t xml:space="preserve"> Greece</w:t>
      </w:r>
      <w:r>
        <w:rPr>
          <w:b/>
          <w:sz w:val="24"/>
        </w:rPr>
        <w:t xml:space="preserve">, </w:t>
      </w:r>
      <w:r>
        <w:fldChar w:fldCharType="begin"/>
      </w:r>
      <w:r>
        <w:instrText xml:space="preserve"> DOCPROPERTY  StartDate  \* MERGEFORMAT </w:instrText>
      </w:r>
      <w:r>
        <w:fldChar w:fldCharType="separate"/>
      </w:r>
      <w:r>
        <w:rPr>
          <w:rFonts w:hint="eastAsia"/>
          <w:b/>
          <w:sz w:val="24"/>
          <w:lang w:val="en-US" w:eastAsia="zh-CN"/>
        </w:rPr>
        <w:t>26</w:t>
      </w:r>
      <w:r>
        <w:rPr>
          <w:b/>
          <w:sz w:val="24"/>
          <w:vertAlign w:val="superscript"/>
        </w:rPr>
        <w:t>th</w:t>
      </w:r>
      <w:r>
        <w:rPr>
          <w:b/>
          <w:sz w:val="24"/>
        </w:rPr>
        <w:t xml:space="preserve"> </w:t>
      </w:r>
      <w:r>
        <w:rPr>
          <w:rFonts w:hint="eastAsia"/>
          <w:b/>
          <w:sz w:val="24"/>
          <w:lang w:val="en-US" w:eastAsia="zh-CN"/>
        </w:rPr>
        <w:t xml:space="preserve">February </w:t>
      </w:r>
      <w:r>
        <w:rPr>
          <w:b/>
          <w:sz w:val="24"/>
        </w:rPr>
        <w:t xml:space="preserve">- </w:t>
      </w:r>
      <w:r>
        <w:rPr>
          <w:rFonts w:hint="eastAsia"/>
          <w:b/>
          <w:sz w:val="24"/>
          <w:lang w:val="en-US" w:eastAsia="zh-CN"/>
        </w:rPr>
        <w:t>1</w:t>
      </w:r>
      <w:r>
        <w:rPr>
          <w:rFonts w:hint="eastAsia"/>
          <w:b/>
          <w:sz w:val="24"/>
          <w:vertAlign w:val="superscript"/>
          <w:lang w:val="en-US" w:eastAsia="zh-CN"/>
        </w:rPr>
        <w:t>st</w:t>
      </w:r>
      <w:r>
        <w:rPr>
          <w:b/>
          <w:sz w:val="24"/>
        </w:rPr>
        <w:t xml:space="preserve"> </w:t>
      </w:r>
      <w:r>
        <w:rPr>
          <w:rFonts w:hint="eastAsia"/>
          <w:b/>
          <w:sz w:val="24"/>
          <w:lang w:val="en-US" w:eastAsia="zh-CN"/>
        </w:rPr>
        <w:t>March</w:t>
      </w:r>
      <w:r>
        <w:rPr>
          <w:b/>
          <w:sz w:val="24"/>
        </w:rPr>
        <w:t xml:space="preserve"> 202</w:t>
      </w:r>
      <w:r>
        <w:rPr>
          <w:rFonts w:hint="eastAsia"/>
          <w:b/>
          <w:sz w:val="24"/>
          <w:lang w:val="en-US" w:eastAsia="zh-CN"/>
        </w:rPr>
        <w:t>4</w:t>
      </w:r>
      <w:r>
        <w:rPr>
          <w:b/>
          <w:sz w:val="24"/>
        </w:rPr>
        <w:fldChar w:fldCharType="end"/>
      </w:r>
    </w:p>
    <w:tbl>
      <w:tblPr>
        <w:tblStyle w:val="45"/>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6"/>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6"/>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6"/>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6"/>
              <w:spacing w:after="0"/>
              <w:jc w:val="right"/>
            </w:pPr>
          </w:p>
        </w:tc>
        <w:tc>
          <w:tcPr>
            <w:tcW w:w="1559" w:type="dxa"/>
            <w:shd w:val="pct30" w:color="FFFF00" w:fill="auto"/>
          </w:tcPr>
          <w:p>
            <w:pPr>
              <w:pStyle w:val="86"/>
              <w:spacing w:after="0"/>
              <w:jc w:val="right"/>
              <w:rPr>
                <w:b/>
                <w:sz w:val="28"/>
              </w:rPr>
            </w:pPr>
            <w:r>
              <w:fldChar w:fldCharType="begin"/>
            </w:r>
            <w:r>
              <w:instrText xml:space="preserve"> DOCPROPERTY  Spec#  \* MERGEFORMAT </w:instrText>
            </w:r>
            <w:r>
              <w:fldChar w:fldCharType="separate"/>
            </w:r>
            <w:r>
              <w:rPr>
                <w:b/>
                <w:sz w:val="28"/>
              </w:rPr>
              <w:t>38.413</w:t>
            </w:r>
            <w:r>
              <w:rPr>
                <w:b/>
                <w:sz w:val="28"/>
              </w:rPr>
              <w:fldChar w:fldCharType="end"/>
            </w:r>
          </w:p>
        </w:tc>
        <w:tc>
          <w:tcPr>
            <w:tcW w:w="709" w:type="dxa"/>
          </w:tcPr>
          <w:p>
            <w:pPr>
              <w:pStyle w:val="86"/>
              <w:spacing w:after="0"/>
              <w:jc w:val="center"/>
            </w:pPr>
            <w:r>
              <w:rPr>
                <w:b/>
                <w:sz w:val="28"/>
              </w:rPr>
              <w:t>CR</w:t>
            </w:r>
          </w:p>
        </w:tc>
        <w:tc>
          <w:tcPr>
            <w:tcW w:w="1276" w:type="dxa"/>
            <w:shd w:val="pct30" w:color="FFFF00" w:fill="auto"/>
          </w:tcPr>
          <w:p>
            <w:pPr>
              <w:pStyle w:val="86"/>
              <w:spacing w:after="0"/>
              <w:jc w:val="center"/>
            </w:pPr>
            <w:r>
              <w:rPr>
                <w:rFonts w:hint="eastAsia"/>
                <w:b/>
                <w:sz w:val="28"/>
                <w:lang w:val="en-US" w:eastAsia="zh-CN"/>
              </w:rPr>
              <w:t>1077</w:t>
            </w:r>
            <w:r>
              <w:fldChar w:fldCharType="begin"/>
            </w:r>
            <w:r>
              <w:instrText xml:space="preserve"> DOCPROPERTY  Cr#  \* MERGEFORMAT </w:instrText>
            </w:r>
            <w:r>
              <w:fldChar w:fldCharType="separate"/>
            </w:r>
            <w:r>
              <w:rPr>
                <w:b/>
                <w:sz w:val="28"/>
              </w:rPr>
              <w:fldChar w:fldCharType="end"/>
            </w:r>
          </w:p>
        </w:tc>
        <w:tc>
          <w:tcPr>
            <w:tcW w:w="709" w:type="dxa"/>
          </w:tcPr>
          <w:p>
            <w:pPr>
              <w:pStyle w:val="86"/>
              <w:tabs>
                <w:tab w:val="right" w:pos="625"/>
              </w:tabs>
              <w:spacing w:after="0"/>
              <w:jc w:val="center"/>
            </w:pPr>
            <w:r>
              <w:rPr>
                <w:b/>
                <w:bCs/>
                <w:sz w:val="28"/>
              </w:rPr>
              <w:t>rev</w:t>
            </w:r>
          </w:p>
        </w:tc>
        <w:tc>
          <w:tcPr>
            <w:tcW w:w="992" w:type="dxa"/>
            <w:shd w:val="pct30" w:color="FFFF00" w:fill="auto"/>
          </w:tcPr>
          <w:p>
            <w:pPr>
              <w:pStyle w:val="86"/>
              <w:spacing w:after="0"/>
              <w:jc w:val="center"/>
              <w:rPr>
                <w:rFonts w:hint="eastAsia" w:eastAsia="宋体"/>
                <w:b/>
                <w:lang w:eastAsia="zh-CN"/>
              </w:rPr>
            </w:pPr>
            <w:r>
              <w:rPr>
                <w:rFonts w:hint="eastAsia"/>
                <w:b/>
                <w:sz w:val="28"/>
                <w:lang w:val="en-US" w:eastAsia="zh-CN"/>
              </w:rPr>
              <w:t>-</w:t>
            </w:r>
          </w:p>
        </w:tc>
        <w:tc>
          <w:tcPr>
            <w:tcW w:w="2410" w:type="dxa"/>
          </w:tcPr>
          <w:p>
            <w:pPr>
              <w:pStyle w:val="86"/>
              <w:tabs>
                <w:tab w:val="right" w:pos="1825"/>
              </w:tabs>
              <w:spacing w:after="0"/>
              <w:jc w:val="center"/>
            </w:pPr>
            <w:r>
              <w:rPr>
                <w:b/>
                <w:sz w:val="28"/>
                <w:szCs w:val="28"/>
              </w:rPr>
              <w:t>Current version:</w:t>
            </w:r>
          </w:p>
        </w:tc>
        <w:tc>
          <w:tcPr>
            <w:tcW w:w="1701" w:type="dxa"/>
            <w:shd w:val="pct30" w:color="FFFF00" w:fill="auto"/>
          </w:tcPr>
          <w:p>
            <w:pPr>
              <w:pStyle w:val="86"/>
              <w:spacing w:after="0"/>
              <w:jc w:val="center"/>
              <w:rPr>
                <w:sz w:val="28"/>
              </w:rPr>
            </w:pPr>
            <w:r>
              <w:fldChar w:fldCharType="begin"/>
            </w:r>
            <w:r>
              <w:instrText xml:space="preserve"> DOCPROPERTY  Version  \* MERGEFORMAT </w:instrText>
            </w:r>
            <w:r>
              <w:fldChar w:fldCharType="separate"/>
            </w:r>
            <w:r>
              <w:rPr>
                <w:b/>
                <w:sz w:val="28"/>
              </w:rPr>
              <w:t>1</w:t>
            </w:r>
            <w:r>
              <w:rPr>
                <w:rFonts w:hint="eastAsia"/>
                <w:b/>
                <w:sz w:val="28"/>
                <w:lang w:val="en-US" w:eastAsia="zh-CN"/>
              </w:rPr>
              <w:t>8</w:t>
            </w:r>
            <w:r>
              <w:rPr>
                <w:b/>
                <w:sz w:val="28"/>
              </w:rPr>
              <w:t>.</w:t>
            </w:r>
            <w:r>
              <w:rPr>
                <w:rFonts w:hint="eastAsia"/>
                <w:b/>
                <w:sz w:val="28"/>
                <w:lang w:val="en-US" w:eastAsia="zh-CN"/>
              </w:rPr>
              <w:t>0</w:t>
            </w:r>
            <w:r>
              <w:rPr>
                <w:b/>
                <w:sz w:val="28"/>
              </w:rPr>
              <w:t>.0</w:t>
            </w:r>
            <w:r>
              <w:rPr>
                <w:b/>
                <w:sz w:val="28"/>
              </w:rPr>
              <w:fldChar w:fldCharType="end"/>
            </w:r>
          </w:p>
        </w:tc>
        <w:tc>
          <w:tcPr>
            <w:tcW w:w="143" w:type="dxa"/>
            <w:tcBorders>
              <w:right w:val="single" w:color="auto" w:sz="4" w:space="0"/>
            </w:tcBorders>
          </w:tcPr>
          <w:p>
            <w:pPr>
              <w:pStyle w:val="86"/>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6"/>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6"/>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50"/>
                <w:rFonts w:cs="Arial"/>
                <w:b/>
                <w:i/>
                <w:color w:val="FF0000"/>
              </w:rPr>
              <w:t>HE</w:t>
            </w:r>
            <w:bookmarkStart w:id="0" w:name="_Hlt497126619"/>
            <w:r>
              <w:rPr>
                <w:rStyle w:val="50"/>
                <w:rFonts w:cs="Arial"/>
                <w:b/>
                <w:i/>
                <w:color w:val="FF0000"/>
              </w:rPr>
              <w:t>L</w:t>
            </w:r>
            <w:bookmarkEnd w:id="0"/>
            <w:r>
              <w:rPr>
                <w:rStyle w:val="50"/>
                <w:rFonts w:cs="Arial"/>
                <w:b/>
                <w:i/>
                <w:color w:val="FF0000"/>
              </w:rPr>
              <w:t>P</w:t>
            </w:r>
            <w:r>
              <w:rPr>
                <w:rStyle w:val="50"/>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50"/>
                <w:rFonts w:cs="Arial"/>
                <w:i/>
              </w:rPr>
              <w:t>http://www.3gpp.org/Change-Requests</w:t>
            </w:r>
            <w:r>
              <w:rPr>
                <w:rStyle w:val="50"/>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6"/>
              <w:spacing w:after="0"/>
              <w:rPr>
                <w:sz w:val="8"/>
                <w:szCs w:val="8"/>
              </w:rPr>
            </w:pPr>
          </w:p>
        </w:tc>
      </w:tr>
    </w:tbl>
    <w:p>
      <w:pPr>
        <w:rPr>
          <w:sz w:val="8"/>
          <w:szCs w:val="8"/>
        </w:rPr>
      </w:pPr>
    </w:p>
    <w:tbl>
      <w:tblPr>
        <w:tblStyle w:val="45"/>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6"/>
              <w:tabs>
                <w:tab w:val="right" w:pos="2751"/>
              </w:tabs>
              <w:spacing w:after="0"/>
              <w:rPr>
                <w:b/>
                <w:i/>
              </w:rPr>
            </w:pPr>
            <w:r>
              <w:rPr>
                <w:b/>
                <w:i/>
              </w:rPr>
              <w:t>Proposed change affects:</w:t>
            </w:r>
          </w:p>
        </w:tc>
        <w:tc>
          <w:tcPr>
            <w:tcW w:w="1418" w:type="dxa"/>
          </w:tcPr>
          <w:p>
            <w:pPr>
              <w:pStyle w:val="86"/>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6"/>
              <w:spacing w:after="0"/>
              <w:jc w:val="center"/>
              <w:rPr>
                <w:b/>
                <w:caps/>
              </w:rPr>
            </w:pPr>
          </w:p>
        </w:tc>
        <w:tc>
          <w:tcPr>
            <w:tcW w:w="709" w:type="dxa"/>
            <w:tcBorders>
              <w:left w:val="single" w:color="auto" w:sz="4" w:space="0"/>
            </w:tcBorders>
          </w:tcPr>
          <w:p>
            <w:pPr>
              <w:pStyle w:val="86"/>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6"/>
              <w:spacing w:after="0"/>
              <w:jc w:val="center"/>
              <w:rPr>
                <w:b/>
                <w:caps/>
              </w:rPr>
            </w:pPr>
          </w:p>
        </w:tc>
        <w:tc>
          <w:tcPr>
            <w:tcW w:w="2126" w:type="dxa"/>
          </w:tcPr>
          <w:p>
            <w:pPr>
              <w:pStyle w:val="86"/>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6"/>
              <w:spacing w:after="0"/>
              <w:jc w:val="center"/>
              <w:rPr>
                <w:b/>
                <w:caps/>
              </w:rPr>
            </w:pPr>
            <w:r>
              <w:rPr>
                <w:b/>
                <w:caps/>
              </w:rPr>
              <w:t>X</w:t>
            </w:r>
          </w:p>
        </w:tc>
        <w:tc>
          <w:tcPr>
            <w:tcW w:w="1418" w:type="dxa"/>
            <w:tcBorders>
              <w:left w:val="nil"/>
            </w:tcBorders>
          </w:tcPr>
          <w:p>
            <w:pPr>
              <w:pStyle w:val="86"/>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6"/>
              <w:spacing w:after="0"/>
              <w:jc w:val="center"/>
              <w:rPr>
                <w:b/>
                <w:bCs/>
                <w:caps/>
              </w:rPr>
            </w:pPr>
            <w:r>
              <w:rPr>
                <w:b/>
                <w:bCs/>
                <w:caps/>
              </w:rPr>
              <w:t>X</w:t>
            </w:r>
          </w:p>
        </w:tc>
      </w:tr>
    </w:tbl>
    <w:p>
      <w:pPr>
        <w:rPr>
          <w:sz w:val="8"/>
          <w:szCs w:val="8"/>
        </w:rPr>
      </w:pPr>
    </w:p>
    <w:tbl>
      <w:tblPr>
        <w:tblStyle w:val="45"/>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6"/>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6"/>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6"/>
              <w:spacing w:after="0"/>
              <w:ind w:left="100"/>
              <w:rPr>
                <w:rFonts w:hint="default"/>
                <w:lang w:val="en-US"/>
              </w:rPr>
            </w:pPr>
            <w:r>
              <w:rPr>
                <w:rFonts w:hint="eastAsia"/>
                <w:color w:val="000000"/>
                <w:lang w:val="en-US" w:eastAsia="zh-CN"/>
              </w:rPr>
              <w:t>Correction on Inter-system HO Report over NG</w:t>
            </w:r>
          </w:p>
        </w:tc>
      </w:tr>
      <w:tr>
        <w:tblPrEx>
          <w:tblCellMar>
            <w:top w:w="0" w:type="dxa"/>
            <w:left w:w="42" w:type="dxa"/>
            <w:bottom w:w="0" w:type="dxa"/>
            <w:right w:w="42" w:type="dxa"/>
          </w:tblCellMar>
        </w:tblPrEx>
        <w:tc>
          <w:tcPr>
            <w:tcW w:w="1843" w:type="dxa"/>
            <w:tcBorders>
              <w:left w:val="single" w:color="auto" w:sz="4" w:space="0"/>
            </w:tcBorders>
          </w:tcPr>
          <w:p>
            <w:pPr>
              <w:pStyle w:val="86"/>
              <w:spacing w:after="0"/>
              <w:rPr>
                <w:b/>
                <w:i/>
                <w:sz w:val="8"/>
                <w:szCs w:val="8"/>
              </w:rPr>
            </w:pPr>
          </w:p>
        </w:tc>
        <w:tc>
          <w:tcPr>
            <w:tcW w:w="7797" w:type="dxa"/>
            <w:gridSpan w:val="10"/>
            <w:tcBorders>
              <w:right w:val="single" w:color="auto" w:sz="4" w:space="0"/>
            </w:tcBorders>
          </w:tcPr>
          <w:p>
            <w:pPr>
              <w:pStyle w:val="86"/>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6"/>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6"/>
              <w:spacing w:after="0"/>
              <w:ind w:left="100"/>
              <w:rPr>
                <w:rFonts w:hint="default" w:eastAsia="宋体"/>
                <w:lang w:val="en-US" w:eastAsia="zh-CN"/>
              </w:rPr>
            </w:pPr>
            <w:r>
              <w:rPr>
                <w:rFonts w:hint="eastAsia"/>
                <w:lang w:val="en-US" w:eastAsia="zh-CN"/>
              </w:rPr>
              <w:t>ZTE, CMCC, China Unicom</w:t>
            </w:r>
          </w:p>
        </w:tc>
      </w:tr>
      <w:tr>
        <w:tblPrEx>
          <w:tblCellMar>
            <w:top w:w="0" w:type="dxa"/>
            <w:left w:w="42" w:type="dxa"/>
            <w:bottom w:w="0" w:type="dxa"/>
            <w:right w:w="42" w:type="dxa"/>
          </w:tblCellMar>
        </w:tblPrEx>
        <w:tc>
          <w:tcPr>
            <w:tcW w:w="1843" w:type="dxa"/>
            <w:tcBorders>
              <w:left w:val="single" w:color="auto" w:sz="4" w:space="0"/>
            </w:tcBorders>
          </w:tcPr>
          <w:p>
            <w:pPr>
              <w:pStyle w:val="86"/>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6"/>
              <w:spacing w:after="0"/>
              <w:ind w:left="100"/>
            </w:pPr>
            <w:r>
              <w:t>R3</w:t>
            </w:r>
          </w:p>
        </w:tc>
      </w:tr>
      <w:tr>
        <w:tblPrEx>
          <w:tblCellMar>
            <w:top w:w="0" w:type="dxa"/>
            <w:left w:w="42" w:type="dxa"/>
            <w:bottom w:w="0" w:type="dxa"/>
            <w:right w:w="42" w:type="dxa"/>
          </w:tblCellMar>
        </w:tblPrEx>
        <w:tc>
          <w:tcPr>
            <w:tcW w:w="1843" w:type="dxa"/>
            <w:tcBorders>
              <w:left w:val="single" w:color="auto" w:sz="4" w:space="0"/>
            </w:tcBorders>
          </w:tcPr>
          <w:p>
            <w:pPr>
              <w:pStyle w:val="86"/>
              <w:spacing w:after="0"/>
              <w:rPr>
                <w:b/>
                <w:i/>
                <w:sz w:val="8"/>
                <w:szCs w:val="8"/>
              </w:rPr>
            </w:pPr>
          </w:p>
        </w:tc>
        <w:tc>
          <w:tcPr>
            <w:tcW w:w="7797" w:type="dxa"/>
            <w:gridSpan w:val="10"/>
            <w:tcBorders>
              <w:right w:val="single" w:color="auto" w:sz="4" w:space="0"/>
            </w:tcBorders>
          </w:tcPr>
          <w:p>
            <w:pPr>
              <w:pStyle w:val="86"/>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6"/>
              <w:tabs>
                <w:tab w:val="right" w:pos="1759"/>
              </w:tabs>
              <w:spacing w:after="0"/>
              <w:rPr>
                <w:b/>
                <w:i/>
              </w:rPr>
            </w:pPr>
            <w:r>
              <w:rPr>
                <w:b/>
                <w:i/>
              </w:rPr>
              <w:t>Work item code:</w:t>
            </w:r>
          </w:p>
        </w:tc>
        <w:tc>
          <w:tcPr>
            <w:tcW w:w="3686" w:type="dxa"/>
            <w:gridSpan w:val="5"/>
            <w:shd w:val="pct30" w:color="FFFF00" w:fill="auto"/>
          </w:tcPr>
          <w:p>
            <w:pPr>
              <w:pStyle w:val="86"/>
              <w:spacing w:after="0"/>
              <w:ind w:left="100"/>
              <w:rPr>
                <w:lang w:val="fr-FR"/>
              </w:rPr>
            </w:pPr>
            <w:r>
              <w:fldChar w:fldCharType="begin"/>
            </w:r>
            <w:r>
              <w:instrText xml:space="preserve"> DOCPROPERTY  RelatedWis  \* MERGEFORMAT </w:instrText>
            </w:r>
            <w:r>
              <w:fldChar w:fldCharType="separate"/>
            </w:r>
            <w:r>
              <w:t>NR_ENDC_SON_MDT_enh</w:t>
            </w:r>
            <w:r>
              <w:rPr>
                <w:rFonts w:hint="eastAsia"/>
                <w:lang w:val="en-US" w:eastAsia="zh-CN"/>
              </w:rPr>
              <w:t>2</w:t>
            </w:r>
            <w:r>
              <w:t>-Core</w:t>
            </w:r>
            <w:r>
              <w:fldChar w:fldCharType="end"/>
            </w:r>
          </w:p>
        </w:tc>
        <w:tc>
          <w:tcPr>
            <w:tcW w:w="567" w:type="dxa"/>
            <w:tcBorders>
              <w:left w:val="nil"/>
            </w:tcBorders>
          </w:tcPr>
          <w:p>
            <w:pPr>
              <w:pStyle w:val="86"/>
              <w:spacing w:after="0"/>
              <w:ind w:right="100"/>
              <w:rPr>
                <w:lang w:val="fr-FR"/>
              </w:rPr>
            </w:pPr>
          </w:p>
        </w:tc>
        <w:tc>
          <w:tcPr>
            <w:tcW w:w="1417" w:type="dxa"/>
            <w:gridSpan w:val="3"/>
            <w:tcBorders>
              <w:left w:val="nil"/>
            </w:tcBorders>
          </w:tcPr>
          <w:p>
            <w:pPr>
              <w:pStyle w:val="86"/>
              <w:spacing w:after="0"/>
              <w:jc w:val="right"/>
            </w:pPr>
            <w:r>
              <w:rPr>
                <w:b/>
                <w:i/>
              </w:rPr>
              <w:t>Date:</w:t>
            </w:r>
          </w:p>
        </w:tc>
        <w:tc>
          <w:tcPr>
            <w:tcW w:w="2127" w:type="dxa"/>
            <w:tcBorders>
              <w:right w:val="single" w:color="auto" w:sz="4" w:space="0"/>
            </w:tcBorders>
            <w:shd w:val="pct30" w:color="FFFF00" w:fill="auto"/>
          </w:tcPr>
          <w:p>
            <w:pPr>
              <w:pStyle w:val="86"/>
              <w:spacing w:after="0"/>
              <w:ind w:left="100"/>
              <w:rPr>
                <w:rFonts w:hint="eastAsia" w:eastAsia="宋体"/>
                <w:lang w:eastAsia="zh-CN"/>
              </w:rPr>
            </w:pPr>
            <w:r>
              <w:t>202</w:t>
            </w:r>
            <w:r>
              <w:rPr>
                <w:rFonts w:hint="eastAsia"/>
                <w:lang w:val="en-US" w:eastAsia="zh-CN"/>
              </w:rPr>
              <w:t>4</w:t>
            </w:r>
            <w:r>
              <w:t>-</w:t>
            </w:r>
            <w:r>
              <w:rPr>
                <w:rFonts w:hint="eastAsia"/>
                <w:lang w:val="en-US" w:eastAsia="zh-CN"/>
              </w:rPr>
              <w:t>02</w:t>
            </w:r>
            <w:r>
              <w:t>-</w:t>
            </w:r>
            <w:r>
              <w:rPr>
                <w:rFonts w:hint="eastAsia"/>
                <w:lang w:val="en-US" w:eastAsia="zh-CN"/>
              </w:rPr>
              <w:t>04</w:t>
            </w:r>
            <w:bookmarkStart w:id="3" w:name="_GoBack"/>
            <w:bookmarkEnd w:id="3"/>
          </w:p>
        </w:tc>
      </w:tr>
      <w:tr>
        <w:tblPrEx>
          <w:tblCellMar>
            <w:top w:w="0" w:type="dxa"/>
            <w:left w:w="42" w:type="dxa"/>
            <w:bottom w:w="0" w:type="dxa"/>
            <w:right w:w="42" w:type="dxa"/>
          </w:tblCellMar>
        </w:tblPrEx>
        <w:tc>
          <w:tcPr>
            <w:tcW w:w="1843" w:type="dxa"/>
            <w:tcBorders>
              <w:left w:val="single" w:color="auto" w:sz="4" w:space="0"/>
            </w:tcBorders>
          </w:tcPr>
          <w:p>
            <w:pPr>
              <w:pStyle w:val="86"/>
              <w:spacing w:after="0"/>
              <w:rPr>
                <w:b/>
                <w:i/>
                <w:sz w:val="8"/>
                <w:szCs w:val="8"/>
              </w:rPr>
            </w:pPr>
          </w:p>
        </w:tc>
        <w:tc>
          <w:tcPr>
            <w:tcW w:w="1986" w:type="dxa"/>
            <w:gridSpan w:val="4"/>
          </w:tcPr>
          <w:p>
            <w:pPr>
              <w:pStyle w:val="86"/>
              <w:spacing w:after="0"/>
              <w:rPr>
                <w:sz w:val="8"/>
                <w:szCs w:val="8"/>
              </w:rPr>
            </w:pPr>
          </w:p>
        </w:tc>
        <w:tc>
          <w:tcPr>
            <w:tcW w:w="2267" w:type="dxa"/>
            <w:gridSpan w:val="2"/>
          </w:tcPr>
          <w:p>
            <w:pPr>
              <w:pStyle w:val="86"/>
              <w:spacing w:after="0"/>
              <w:rPr>
                <w:sz w:val="8"/>
                <w:szCs w:val="8"/>
              </w:rPr>
            </w:pPr>
          </w:p>
        </w:tc>
        <w:tc>
          <w:tcPr>
            <w:tcW w:w="1417" w:type="dxa"/>
            <w:gridSpan w:val="3"/>
          </w:tcPr>
          <w:p>
            <w:pPr>
              <w:pStyle w:val="86"/>
              <w:spacing w:after="0"/>
              <w:rPr>
                <w:sz w:val="8"/>
                <w:szCs w:val="8"/>
              </w:rPr>
            </w:pPr>
          </w:p>
        </w:tc>
        <w:tc>
          <w:tcPr>
            <w:tcW w:w="2127" w:type="dxa"/>
            <w:tcBorders>
              <w:right w:val="single" w:color="auto" w:sz="4" w:space="0"/>
            </w:tcBorders>
          </w:tcPr>
          <w:p>
            <w:pPr>
              <w:pStyle w:val="86"/>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6"/>
              <w:tabs>
                <w:tab w:val="right" w:pos="1759"/>
              </w:tabs>
              <w:spacing w:after="0"/>
              <w:rPr>
                <w:b/>
                <w:i/>
              </w:rPr>
            </w:pPr>
            <w:r>
              <w:rPr>
                <w:b/>
                <w:i/>
              </w:rPr>
              <w:t>Category:</w:t>
            </w:r>
          </w:p>
        </w:tc>
        <w:tc>
          <w:tcPr>
            <w:tcW w:w="851" w:type="dxa"/>
            <w:shd w:val="pct30" w:color="FFFF00" w:fill="auto"/>
          </w:tcPr>
          <w:p>
            <w:pPr>
              <w:pStyle w:val="86"/>
              <w:spacing w:after="0"/>
              <w:ind w:left="100" w:right="-609"/>
              <w:rPr>
                <w:b/>
              </w:rPr>
            </w:pPr>
            <w:r>
              <w:rPr>
                <w:rFonts w:hint="eastAsia"/>
                <w:b/>
                <w:bCs/>
                <w:lang w:val="en-US" w:eastAsia="zh-CN"/>
              </w:rPr>
              <w:t>F</w:t>
            </w:r>
            <w:r>
              <w:rPr>
                <w:b/>
              </w:rPr>
              <w:t xml:space="preserve"> </w:t>
            </w:r>
          </w:p>
        </w:tc>
        <w:tc>
          <w:tcPr>
            <w:tcW w:w="3402" w:type="dxa"/>
            <w:gridSpan w:val="5"/>
            <w:tcBorders>
              <w:left w:val="nil"/>
            </w:tcBorders>
          </w:tcPr>
          <w:p>
            <w:pPr>
              <w:pStyle w:val="86"/>
              <w:spacing w:after="0"/>
            </w:pPr>
          </w:p>
        </w:tc>
        <w:tc>
          <w:tcPr>
            <w:tcW w:w="1417" w:type="dxa"/>
            <w:gridSpan w:val="3"/>
            <w:tcBorders>
              <w:left w:val="nil"/>
            </w:tcBorders>
          </w:tcPr>
          <w:p>
            <w:pPr>
              <w:pStyle w:val="86"/>
              <w:spacing w:after="0"/>
              <w:jc w:val="right"/>
              <w:rPr>
                <w:b/>
                <w:i/>
              </w:rPr>
            </w:pPr>
            <w:r>
              <w:rPr>
                <w:b/>
                <w:i/>
              </w:rPr>
              <w:t>Release:</w:t>
            </w:r>
          </w:p>
        </w:tc>
        <w:tc>
          <w:tcPr>
            <w:tcW w:w="2127" w:type="dxa"/>
            <w:tcBorders>
              <w:right w:val="single" w:color="auto" w:sz="4" w:space="0"/>
            </w:tcBorders>
            <w:shd w:val="pct30" w:color="FFFF00" w:fill="auto"/>
          </w:tcPr>
          <w:p>
            <w:pPr>
              <w:pStyle w:val="86"/>
              <w:spacing w:after="0"/>
              <w:ind w:left="100"/>
            </w:pPr>
            <w: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6"/>
              <w:spacing w:after="0"/>
              <w:rPr>
                <w:b/>
                <w:i/>
              </w:rPr>
            </w:pPr>
          </w:p>
        </w:tc>
        <w:tc>
          <w:tcPr>
            <w:tcW w:w="4677" w:type="dxa"/>
            <w:gridSpan w:val="8"/>
            <w:tcBorders>
              <w:bottom w:val="single" w:color="auto" w:sz="4" w:space="0"/>
            </w:tcBorders>
          </w:tcPr>
          <w:p>
            <w:pPr>
              <w:pStyle w:val="86"/>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6"/>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50"/>
                <w:sz w:val="18"/>
              </w:rPr>
              <w:t>TR 21.900</w:t>
            </w:r>
            <w:r>
              <w:rPr>
                <w:rStyle w:val="50"/>
                <w:sz w:val="18"/>
              </w:rPr>
              <w:fldChar w:fldCharType="end"/>
            </w:r>
            <w:r>
              <w:rPr>
                <w:sz w:val="18"/>
              </w:rPr>
              <w:t>.</w:t>
            </w:r>
          </w:p>
        </w:tc>
        <w:tc>
          <w:tcPr>
            <w:tcW w:w="3120" w:type="dxa"/>
            <w:gridSpan w:val="2"/>
            <w:tcBorders>
              <w:bottom w:val="single" w:color="auto" w:sz="4" w:space="0"/>
              <w:right w:val="single" w:color="auto" w:sz="4" w:space="0"/>
            </w:tcBorders>
          </w:tcPr>
          <w:p>
            <w:pPr>
              <w:pStyle w:val="86"/>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6"/>
              <w:spacing w:after="0"/>
              <w:rPr>
                <w:b/>
                <w:i/>
                <w:sz w:val="8"/>
                <w:szCs w:val="8"/>
              </w:rPr>
            </w:pPr>
          </w:p>
        </w:tc>
        <w:tc>
          <w:tcPr>
            <w:tcW w:w="7797" w:type="dxa"/>
            <w:gridSpan w:val="10"/>
          </w:tcPr>
          <w:p>
            <w:pPr>
              <w:pStyle w:val="86"/>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6"/>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6"/>
              <w:spacing w:after="0"/>
              <w:ind w:left="100"/>
              <w:rPr>
                <w:rFonts w:hint="eastAsia"/>
                <w:lang w:val="en-US" w:eastAsia="zh-CN"/>
              </w:rPr>
            </w:pPr>
            <w:r>
              <w:rPr>
                <w:rFonts w:hint="eastAsia"/>
                <w:lang w:val="en-US" w:eastAsia="zh-CN"/>
              </w:rPr>
              <w:t xml:space="preserve">In Rel-18, a new handover report type, i.e. </w:t>
            </w:r>
            <w:r>
              <w:rPr>
                <w:rFonts w:hint="default"/>
                <w:i/>
                <w:iCs/>
                <w:lang w:val="en-US" w:eastAsia="zh-CN"/>
              </w:rPr>
              <w:t>“</w:t>
            </w:r>
            <w:r>
              <w:rPr>
                <w:rFonts w:hint="eastAsia"/>
                <w:i/>
                <w:iCs/>
                <w:lang w:val="en-US" w:eastAsia="zh-CN"/>
              </w:rPr>
              <w:t>Inter-system Mobility Failure for Voice Fallback</w:t>
            </w:r>
            <w:r>
              <w:rPr>
                <w:rFonts w:hint="default"/>
                <w:lang w:val="en-US" w:eastAsia="zh-CN"/>
              </w:rPr>
              <w:t>”</w:t>
            </w:r>
            <w:r>
              <w:rPr>
                <w:rFonts w:hint="eastAsia"/>
                <w:lang w:val="en-US" w:eastAsia="zh-CN"/>
              </w:rPr>
              <w:t xml:space="preserve"> was introduced over NG and S1 to support the RLF scenario of the Case 1 agreed in the MRO for inter-system for voice fallback.</w:t>
            </w:r>
          </w:p>
          <w:p>
            <w:pPr>
              <w:pStyle w:val="86"/>
              <w:spacing w:after="0"/>
              <w:ind w:left="100"/>
              <w:rPr>
                <w:rFonts w:hint="eastAsia" w:ascii="Calibri" w:hAnsi="Calibri" w:eastAsia="MS Mincho" w:cs="Calibri"/>
                <w:i/>
                <w:iCs/>
                <w:color w:val="00B050"/>
                <w:kern w:val="2"/>
                <w:sz w:val="16"/>
                <w:szCs w:val="16"/>
              </w:rPr>
            </w:pPr>
            <w:r>
              <w:rPr>
                <w:rFonts w:hint="eastAsia" w:ascii="Calibri" w:hAnsi="Calibri" w:eastAsia="MS Mincho" w:cs="Calibri"/>
                <w:i/>
                <w:iCs/>
                <w:color w:val="00B050"/>
                <w:kern w:val="2"/>
                <w:sz w:val="16"/>
                <w:szCs w:val="16"/>
              </w:rPr>
              <w:t>Case 1: after failure (HOF/RLF) of inter-system inter-RAT handover from NR to E-UTRAN for voice fallback, a suitable E-UTRA cell is selected, and the UE tries RRC connection setup procedure for the voice service in the E-UTRA cell.</w:t>
            </w:r>
          </w:p>
          <w:p>
            <w:pPr>
              <w:pStyle w:val="86"/>
              <w:spacing w:after="0"/>
              <w:ind w:left="100"/>
              <w:rPr>
                <w:rFonts w:hint="default" w:ascii="Calibri" w:hAnsi="Calibri" w:eastAsia="MS Mincho" w:cs="Calibri"/>
                <w:i/>
                <w:iCs/>
                <w:color w:val="00B050"/>
                <w:kern w:val="2"/>
                <w:sz w:val="16"/>
                <w:szCs w:val="16"/>
                <w:lang w:val="en-US" w:eastAsia="zh-CN"/>
              </w:rPr>
            </w:pPr>
            <w:r>
              <w:rPr>
                <w:rFonts w:hint="eastAsia"/>
                <w:lang w:val="en-US" w:eastAsia="zh-CN"/>
              </w:rPr>
              <w:t xml:space="preserve">For the RLF scenario, the RLF report generated by the UE should be encoded in the LTE format, therefore, the corresponding restriction should be added in the semantics description of the IE </w:t>
            </w:r>
            <w:r>
              <w:rPr>
                <w:rFonts w:hint="default"/>
                <w:lang w:val="en-US" w:eastAsia="zh-CN"/>
              </w:rPr>
              <w:t>“</w:t>
            </w:r>
            <w:r>
              <w:rPr>
                <w:rFonts w:hint="eastAsia"/>
                <w:i/>
                <w:iCs/>
                <w:lang w:val="en-US" w:eastAsia="zh-CN"/>
              </w:rPr>
              <w:t>UE RLF Report Container</w:t>
            </w:r>
            <w:r>
              <w:rPr>
                <w:rFonts w:hint="default"/>
                <w:lang w:val="en-US" w:eastAsia="zh-CN"/>
              </w:rPr>
              <w:t>”</w:t>
            </w:r>
            <w:r>
              <w:rPr>
                <w:rFonts w:hint="eastAsia"/>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6"/>
              <w:spacing w:after="0"/>
              <w:rPr>
                <w:b/>
                <w:i/>
                <w:sz w:val="8"/>
                <w:szCs w:val="8"/>
              </w:rPr>
            </w:pPr>
          </w:p>
        </w:tc>
        <w:tc>
          <w:tcPr>
            <w:tcW w:w="6946" w:type="dxa"/>
            <w:gridSpan w:val="9"/>
            <w:tcBorders>
              <w:right w:val="single" w:color="auto" w:sz="4" w:space="0"/>
            </w:tcBorders>
          </w:tcPr>
          <w:p>
            <w:pPr>
              <w:pStyle w:val="86"/>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6"/>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6"/>
              <w:numPr>
                <w:ilvl w:val="1"/>
                <w:numId w:val="0"/>
              </w:numPr>
              <w:spacing w:after="0"/>
              <w:ind w:leftChars="100"/>
            </w:pPr>
            <w:r>
              <w:rPr>
                <w:rFonts w:hint="eastAsia"/>
                <w:lang w:val="en-US" w:eastAsia="zh-CN"/>
              </w:rPr>
              <w:t xml:space="preserve">Add </w:t>
            </w:r>
            <w:r>
              <w:rPr>
                <w:rFonts w:hint="default"/>
                <w:lang w:val="en-US" w:eastAsia="zh-CN"/>
              </w:rPr>
              <w:t>“</w:t>
            </w:r>
            <w:r>
              <w:t>Only contains the LTE RLF report in this version of the</w:t>
            </w:r>
            <w:r>
              <w:rPr>
                <w:rFonts w:hint="eastAsia"/>
                <w:lang w:val="en-US" w:eastAsia="zh-CN"/>
              </w:rPr>
              <w:t xml:space="preserve"> </w:t>
            </w:r>
            <w:r>
              <w:t>specification</w:t>
            </w:r>
            <w:r>
              <w:rPr>
                <w:rFonts w:hint="default"/>
                <w:lang w:val="en-US" w:eastAsia="zh-CN"/>
              </w:rPr>
              <w:t>”</w:t>
            </w:r>
            <w:r>
              <w:rPr>
                <w:rFonts w:hint="eastAsia"/>
                <w:lang w:val="en-US" w:eastAsia="zh-CN"/>
              </w:rPr>
              <w:t xml:space="preserve"> in the semantics description of the IE </w:t>
            </w:r>
            <w:r>
              <w:rPr>
                <w:rFonts w:hint="default"/>
                <w:lang w:val="en-US" w:eastAsia="zh-CN"/>
              </w:rPr>
              <w:t>“</w:t>
            </w:r>
            <w:r>
              <w:rPr>
                <w:rFonts w:hint="eastAsia"/>
                <w:i/>
                <w:iCs/>
                <w:lang w:val="en-US" w:eastAsia="zh-CN"/>
              </w:rPr>
              <w:t>UE RLF Report Container</w:t>
            </w:r>
            <w:r>
              <w:rPr>
                <w:rFonts w:hint="default"/>
                <w:lang w:val="en-US" w:eastAsia="zh-CN"/>
              </w:rPr>
              <w:t>”</w:t>
            </w:r>
            <w:r>
              <w:rPr>
                <w:rFonts w:hint="eastAsia"/>
                <w:lang w:val="en-US" w:eastAsia="zh-CN"/>
              </w:rPr>
              <w:t xml:space="preserve"> within the </w:t>
            </w:r>
            <w:r>
              <w:rPr>
                <w:rFonts w:hint="eastAsia"/>
                <w:i/>
                <w:iCs/>
                <w:lang w:val="en-US" w:eastAsia="zh-CN"/>
              </w:rPr>
              <w:t>Inter-system Mobility Failure for Voice Fallback</w:t>
            </w:r>
            <w:r>
              <w:rPr>
                <w:rFonts w:hint="eastAsia"/>
                <w:i w:val="0"/>
                <w:iCs w:val="0"/>
                <w:lang w:val="en-US" w:eastAsia="zh-CN"/>
              </w:rPr>
              <w:t>.</w:t>
            </w:r>
          </w:p>
          <w:p>
            <w:pPr>
              <w:pStyle w:val="86"/>
              <w:numPr>
                <w:ilvl w:val="0"/>
                <w:numId w:val="0"/>
              </w:numPr>
              <w:spacing w:after="0"/>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6"/>
              <w:spacing w:after="0"/>
              <w:rPr>
                <w:b/>
                <w:i/>
                <w:sz w:val="8"/>
                <w:szCs w:val="8"/>
              </w:rPr>
            </w:pPr>
          </w:p>
        </w:tc>
        <w:tc>
          <w:tcPr>
            <w:tcW w:w="6946" w:type="dxa"/>
            <w:gridSpan w:val="9"/>
            <w:tcBorders>
              <w:right w:val="single" w:color="auto" w:sz="4" w:space="0"/>
            </w:tcBorders>
          </w:tcPr>
          <w:p>
            <w:pPr>
              <w:pStyle w:val="86"/>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6"/>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6"/>
              <w:spacing w:after="0"/>
              <w:ind w:left="100"/>
              <w:rPr>
                <w:rFonts w:hint="default" w:eastAsia="宋体"/>
                <w:lang w:val="en-US" w:eastAsia="zh-CN"/>
              </w:rPr>
            </w:pPr>
            <w:r>
              <w:rPr>
                <w:rFonts w:hint="eastAsia"/>
                <w:lang w:val="en-US" w:eastAsia="zh-CN"/>
              </w:rPr>
              <w:t>The type of the UE RLF Report Container is not clear.</w:t>
            </w:r>
          </w:p>
        </w:tc>
      </w:tr>
      <w:tr>
        <w:tblPrEx>
          <w:tblCellMar>
            <w:top w:w="0" w:type="dxa"/>
            <w:left w:w="42" w:type="dxa"/>
            <w:bottom w:w="0" w:type="dxa"/>
            <w:right w:w="42" w:type="dxa"/>
          </w:tblCellMar>
        </w:tblPrEx>
        <w:tc>
          <w:tcPr>
            <w:tcW w:w="2694" w:type="dxa"/>
            <w:gridSpan w:val="2"/>
          </w:tcPr>
          <w:p>
            <w:pPr>
              <w:pStyle w:val="86"/>
              <w:spacing w:after="0"/>
              <w:rPr>
                <w:b/>
                <w:i/>
                <w:sz w:val="8"/>
                <w:szCs w:val="8"/>
              </w:rPr>
            </w:pPr>
          </w:p>
        </w:tc>
        <w:tc>
          <w:tcPr>
            <w:tcW w:w="6946" w:type="dxa"/>
            <w:gridSpan w:val="9"/>
          </w:tcPr>
          <w:p>
            <w:pPr>
              <w:pStyle w:val="86"/>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6"/>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6"/>
              <w:spacing w:after="0"/>
              <w:ind w:left="100"/>
            </w:pPr>
            <w:r>
              <w:t>9.3.3.40</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6"/>
              <w:spacing w:after="0"/>
              <w:rPr>
                <w:b/>
                <w:i/>
                <w:sz w:val="8"/>
                <w:szCs w:val="8"/>
              </w:rPr>
            </w:pPr>
          </w:p>
        </w:tc>
        <w:tc>
          <w:tcPr>
            <w:tcW w:w="6946" w:type="dxa"/>
            <w:gridSpan w:val="9"/>
            <w:tcBorders>
              <w:right w:val="single" w:color="auto" w:sz="4" w:space="0"/>
            </w:tcBorders>
          </w:tcPr>
          <w:p>
            <w:pPr>
              <w:pStyle w:val="86"/>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6"/>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6"/>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6"/>
              <w:spacing w:after="0"/>
              <w:jc w:val="center"/>
              <w:rPr>
                <w:b/>
                <w:caps/>
              </w:rPr>
            </w:pPr>
            <w:r>
              <w:rPr>
                <w:b/>
                <w:caps/>
              </w:rPr>
              <w:t>N</w:t>
            </w:r>
          </w:p>
        </w:tc>
        <w:tc>
          <w:tcPr>
            <w:tcW w:w="2977" w:type="dxa"/>
            <w:gridSpan w:val="4"/>
          </w:tcPr>
          <w:p>
            <w:pPr>
              <w:pStyle w:val="86"/>
              <w:tabs>
                <w:tab w:val="right" w:pos="2893"/>
              </w:tabs>
              <w:spacing w:after="0"/>
            </w:pPr>
          </w:p>
        </w:tc>
        <w:tc>
          <w:tcPr>
            <w:tcW w:w="3401" w:type="dxa"/>
            <w:gridSpan w:val="3"/>
            <w:tcBorders>
              <w:right w:val="single" w:color="auto" w:sz="4" w:space="0"/>
            </w:tcBorders>
            <w:shd w:val="clear" w:color="FFFF00" w:fill="auto"/>
          </w:tcPr>
          <w:p>
            <w:pPr>
              <w:pStyle w:val="86"/>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6"/>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6"/>
              <w:spacing w:after="0"/>
              <w:jc w:val="center"/>
              <w:rPr>
                <w:rFonts w:hint="eastAsia" w:eastAsia="宋体"/>
                <w:b/>
                <w:caps/>
                <w:lang w:eastAsia="zh-CN"/>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6"/>
              <w:spacing w:after="0"/>
              <w:jc w:val="center"/>
              <w:rPr>
                <w:rFonts w:hint="eastAsia" w:eastAsia="宋体"/>
                <w:b/>
                <w:caps/>
                <w:lang w:val="en-US" w:eastAsia="zh-CN"/>
              </w:rPr>
            </w:pPr>
            <w:r>
              <w:rPr>
                <w:rFonts w:hint="eastAsia"/>
                <w:b/>
                <w:caps/>
                <w:lang w:val="en-US" w:eastAsia="zh-CN"/>
              </w:rPr>
              <w:t>X</w:t>
            </w:r>
          </w:p>
        </w:tc>
        <w:tc>
          <w:tcPr>
            <w:tcW w:w="2977" w:type="dxa"/>
            <w:gridSpan w:val="4"/>
          </w:tcPr>
          <w:p>
            <w:pPr>
              <w:pStyle w:val="86"/>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6"/>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6"/>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6"/>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6"/>
              <w:spacing w:after="0"/>
              <w:jc w:val="center"/>
              <w:rPr>
                <w:b/>
                <w:caps/>
              </w:rPr>
            </w:pPr>
            <w:r>
              <w:rPr>
                <w:b/>
                <w:caps/>
              </w:rPr>
              <w:t>X</w:t>
            </w:r>
          </w:p>
        </w:tc>
        <w:tc>
          <w:tcPr>
            <w:tcW w:w="2977" w:type="dxa"/>
            <w:gridSpan w:val="4"/>
          </w:tcPr>
          <w:p>
            <w:pPr>
              <w:pStyle w:val="86"/>
              <w:spacing w:after="0"/>
            </w:pPr>
            <w:r>
              <w:t xml:space="preserve"> Test specifications</w:t>
            </w:r>
          </w:p>
        </w:tc>
        <w:tc>
          <w:tcPr>
            <w:tcW w:w="3401" w:type="dxa"/>
            <w:gridSpan w:val="3"/>
            <w:tcBorders>
              <w:right w:val="single" w:color="auto" w:sz="4" w:space="0"/>
            </w:tcBorders>
            <w:shd w:val="pct30" w:color="FFFF00" w:fill="auto"/>
          </w:tcPr>
          <w:p>
            <w:pPr>
              <w:pStyle w:val="86"/>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6"/>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6"/>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6"/>
              <w:spacing w:after="0"/>
              <w:jc w:val="center"/>
              <w:rPr>
                <w:b/>
                <w:caps/>
              </w:rPr>
            </w:pPr>
            <w:r>
              <w:rPr>
                <w:b/>
                <w:caps/>
              </w:rPr>
              <w:t>X</w:t>
            </w:r>
          </w:p>
        </w:tc>
        <w:tc>
          <w:tcPr>
            <w:tcW w:w="2977" w:type="dxa"/>
            <w:gridSpan w:val="4"/>
          </w:tcPr>
          <w:p>
            <w:pPr>
              <w:pStyle w:val="86"/>
              <w:spacing w:after="0"/>
            </w:pPr>
            <w:r>
              <w:t xml:space="preserve"> O&amp;M Specifications</w:t>
            </w:r>
          </w:p>
        </w:tc>
        <w:tc>
          <w:tcPr>
            <w:tcW w:w="3401" w:type="dxa"/>
            <w:gridSpan w:val="3"/>
            <w:tcBorders>
              <w:right w:val="single" w:color="auto" w:sz="4" w:space="0"/>
            </w:tcBorders>
            <w:shd w:val="pct30" w:color="FFFF00" w:fill="auto"/>
          </w:tcPr>
          <w:p>
            <w:pPr>
              <w:pStyle w:val="86"/>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6"/>
              <w:spacing w:after="0"/>
              <w:rPr>
                <w:b/>
                <w:i/>
              </w:rPr>
            </w:pPr>
          </w:p>
        </w:tc>
        <w:tc>
          <w:tcPr>
            <w:tcW w:w="6946" w:type="dxa"/>
            <w:gridSpan w:val="9"/>
            <w:tcBorders>
              <w:right w:val="single" w:color="auto" w:sz="4" w:space="0"/>
            </w:tcBorders>
          </w:tcPr>
          <w:p>
            <w:pPr>
              <w:pStyle w:val="86"/>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6"/>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6"/>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6"/>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6"/>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6"/>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6"/>
              <w:numPr>
                <w:ilvl w:val="0"/>
                <w:numId w:val="0"/>
              </w:numPr>
              <w:spacing w:after="0"/>
            </w:pPr>
          </w:p>
        </w:tc>
      </w:tr>
    </w:tbl>
    <w:p>
      <w:pPr>
        <w:pStyle w:val="86"/>
        <w:spacing w:after="0"/>
        <w:rPr>
          <w:sz w:val="8"/>
          <w:szCs w:val="8"/>
        </w:rPr>
      </w:pPr>
    </w:p>
    <w:p>
      <w:pPr>
        <w:jc w:val="center"/>
        <w:rPr>
          <w:color w:val="FF0000"/>
        </w:rPr>
      </w:pPr>
      <w:bookmarkStart w:id="1" w:name="_Toc367182965"/>
    </w:p>
    <w:p>
      <w:pPr>
        <w:jc w:val="center"/>
        <w:rPr>
          <w:color w:val="FF0000"/>
        </w:rPr>
      </w:pPr>
    </w:p>
    <w:p>
      <w:pPr>
        <w:jc w:val="center"/>
        <w:rPr>
          <w:color w:val="FF0000"/>
        </w:rPr>
      </w:pPr>
    </w:p>
    <w:p>
      <w:pPr>
        <w:jc w:val="center"/>
        <w:rPr>
          <w:color w:val="FF0000"/>
        </w:rPr>
      </w:pPr>
      <w:r>
        <w:rPr>
          <w:color w:val="FF0000"/>
        </w:rPr>
        <w:t xml:space="preserve">&lt;&lt;&lt;&lt;&lt;&lt;&lt;&lt;&lt;&lt;&lt;&lt;&lt;&lt;&lt;&lt;&lt;&lt;&lt;&lt; </w:t>
      </w:r>
      <w:r>
        <w:rPr>
          <w:rFonts w:hint="eastAsia"/>
          <w:color w:val="FF0000"/>
          <w:lang w:val="en-US" w:eastAsia="zh-CN"/>
        </w:rPr>
        <w:t>Start of</w:t>
      </w:r>
      <w:r>
        <w:rPr>
          <w:color w:val="FF0000"/>
        </w:rPr>
        <w:t xml:space="preserve"> Change &gt;&gt;&gt;&gt;&gt;&gt;&gt;&gt;&gt;&gt;&gt;&gt;&gt;&gt;&gt;&gt;&gt;&gt;&gt;&gt;</w:t>
      </w:r>
      <w:bookmarkEnd w:id="1"/>
    </w:p>
    <w:p>
      <w:pPr>
        <w:pStyle w:val="5"/>
      </w:pPr>
      <w:bookmarkStart w:id="2" w:name="_Toc155944818"/>
      <w:r>
        <w:t>9.3.3.40</w:t>
      </w:r>
      <w:r>
        <w:tab/>
      </w:r>
      <w:r>
        <w:t>Inter-system HO Report</w:t>
      </w:r>
      <w:bookmarkEnd w:id="2"/>
      <w:r>
        <w:t xml:space="preserve"> </w:t>
      </w:r>
    </w:p>
    <w:p>
      <w:r>
        <w:t>This IE contains the inter-system HO report to be transferred.</w:t>
      </w:r>
    </w:p>
    <w:tbl>
      <w:tblPr>
        <w:tblStyle w:val="45"/>
        <w:tblW w:w="986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8"/>
        <w:gridCol w:w="1020"/>
        <w:gridCol w:w="1077"/>
        <w:gridCol w:w="1587"/>
        <w:gridCol w:w="1757"/>
        <w:gridCol w:w="1077"/>
        <w:gridCol w:w="10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trPr>
        <w:tc>
          <w:tcPr>
            <w:tcW w:w="2268" w:type="dxa"/>
          </w:tcPr>
          <w:p>
            <w:pPr>
              <w:pStyle w:val="56"/>
              <w:rPr>
                <w:rFonts w:eastAsia="宋体"/>
                <w:lang w:eastAsia="ja-JP"/>
              </w:rPr>
            </w:pPr>
            <w:r>
              <w:rPr>
                <w:rFonts w:eastAsia="宋体"/>
                <w:lang w:eastAsia="ja-JP"/>
              </w:rPr>
              <w:t>IE/Group Name</w:t>
            </w:r>
          </w:p>
        </w:tc>
        <w:tc>
          <w:tcPr>
            <w:tcW w:w="1020" w:type="dxa"/>
          </w:tcPr>
          <w:p>
            <w:pPr>
              <w:pStyle w:val="56"/>
              <w:rPr>
                <w:rFonts w:eastAsia="宋体"/>
                <w:lang w:eastAsia="ja-JP"/>
              </w:rPr>
            </w:pPr>
            <w:r>
              <w:rPr>
                <w:rFonts w:eastAsia="宋体"/>
                <w:lang w:eastAsia="ja-JP"/>
              </w:rPr>
              <w:t>Presence</w:t>
            </w:r>
          </w:p>
        </w:tc>
        <w:tc>
          <w:tcPr>
            <w:tcW w:w="1077" w:type="dxa"/>
          </w:tcPr>
          <w:p>
            <w:pPr>
              <w:pStyle w:val="56"/>
              <w:rPr>
                <w:rFonts w:eastAsia="宋体"/>
                <w:lang w:eastAsia="ja-JP"/>
              </w:rPr>
            </w:pPr>
            <w:r>
              <w:rPr>
                <w:rFonts w:eastAsia="宋体"/>
                <w:lang w:eastAsia="ja-JP"/>
              </w:rPr>
              <w:t>Range</w:t>
            </w:r>
          </w:p>
        </w:tc>
        <w:tc>
          <w:tcPr>
            <w:tcW w:w="1587" w:type="dxa"/>
          </w:tcPr>
          <w:p>
            <w:pPr>
              <w:pStyle w:val="56"/>
              <w:rPr>
                <w:rFonts w:eastAsia="宋体"/>
                <w:lang w:eastAsia="ja-JP"/>
              </w:rPr>
            </w:pPr>
            <w:r>
              <w:rPr>
                <w:rFonts w:eastAsia="宋体"/>
                <w:lang w:eastAsia="ja-JP"/>
              </w:rPr>
              <w:t>IE type and reference</w:t>
            </w:r>
          </w:p>
        </w:tc>
        <w:tc>
          <w:tcPr>
            <w:tcW w:w="1757" w:type="dxa"/>
          </w:tcPr>
          <w:p>
            <w:pPr>
              <w:pStyle w:val="56"/>
              <w:rPr>
                <w:rFonts w:eastAsia="宋体"/>
                <w:lang w:eastAsia="ja-JP"/>
              </w:rPr>
            </w:pPr>
            <w:r>
              <w:rPr>
                <w:rFonts w:eastAsia="宋体"/>
                <w:lang w:eastAsia="ja-JP"/>
              </w:rPr>
              <w:t>Semantics description</w:t>
            </w:r>
          </w:p>
        </w:tc>
        <w:tc>
          <w:tcPr>
            <w:tcW w:w="1077" w:type="dxa"/>
          </w:tcPr>
          <w:p>
            <w:pPr>
              <w:pStyle w:val="56"/>
              <w:rPr>
                <w:rFonts w:eastAsia="宋体"/>
                <w:lang w:eastAsia="ja-JP"/>
              </w:rPr>
            </w:pPr>
            <w:r>
              <w:rPr>
                <w:lang w:eastAsia="ja-JP"/>
              </w:rPr>
              <w:t>Criticality</w:t>
            </w:r>
          </w:p>
        </w:tc>
        <w:tc>
          <w:tcPr>
            <w:tcW w:w="1077" w:type="dxa"/>
          </w:tcPr>
          <w:p>
            <w:pPr>
              <w:pStyle w:val="56"/>
              <w:rPr>
                <w:rFonts w:eastAsia="宋体"/>
                <w:lang w:eastAsia="ja-JP"/>
              </w:rPr>
            </w:pPr>
            <w:r>
              <w:rPr>
                <w:lang w:eastAsia="ja-JP"/>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1" w:hRule="atLeast"/>
        </w:trPr>
        <w:tc>
          <w:tcPr>
            <w:tcW w:w="2268" w:type="dxa"/>
          </w:tcPr>
          <w:p>
            <w:pPr>
              <w:pStyle w:val="58"/>
              <w:rPr>
                <w:rFonts w:eastAsia="宋体"/>
                <w:lang w:eastAsia="zh-CN"/>
              </w:rPr>
            </w:pPr>
            <w:r>
              <w:rPr>
                <w:rFonts w:eastAsia="宋体"/>
                <w:lang w:eastAsia="zh-CN"/>
              </w:rPr>
              <w:t xml:space="preserve">CHOICE </w:t>
            </w:r>
            <w:r>
              <w:rPr>
                <w:i/>
                <w:iCs/>
              </w:rPr>
              <w:t>Handover Report Type</w:t>
            </w:r>
          </w:p>
        </w:tc>
        <w:tc>
          <w:tcPr>
            <w:tcW w:w="1020" w:type="dxa"/>
          </w:tcPr>
          <w:p>
            <w:pPr>
              <w:pStyle w:val="58"/>
              <w:rPr>
                <w:rFonts w:eastAsia="宋体"/>
                <w:lang w:eastAsia="zh-CN"/>
              </w:rPr>
            </w:pPr>
            <w:r>
              <w:rPr>
                <w:rFonts w:hint="eastAsia" w:eastAsia="宋体"/>
                <w:lang w:eastAsia="zh-CN"/>
              </w:rPr>
              <w:t>M</w:t>
            </w:r>
          </w:p>
        </w:tc>
        <w:tc>
          <w:tcPr>
            <w:tcW w:w="1077" w:type="dxa"/>
          </w:tcPr>
          <w:p>
            <w:pPr>
              <w:pStyle w:val="58"/>
              <w:rPr>
                <w:rFonts w:eastAsia="宋体"/>
                <w:lang w:eastAsia="ja-JP"/>
              </w:rPr>
            </w:pPr>
          </w:p>
        </w:tc>
        <w:tc>
          <w:tcPr>
            <w:tcW w:w="1587" w:type="dxa"/>
          </w:tcPr>
          <w:p>
            <w:pPr>
              <w:pStyle w:val="58"/>
              <w:rPr>
                <w:rFonts w:eastAsia="宋体"/>
                <w:lang w:eastAsia="ja-JP"/>
              </w:rPr>
            </w:pPr>
          </w:p>
        </w:tc>
        <w:tc>
          <w:tcPr>
            <w:tcW w:w="1757" w:type="dxa"/>
          </w:tcPr>
          <w:p>
            <w:pPr>
              <w:pStyle w:val="58"/>
              <w:rPr>
                <w:rFonts w:eastAsia="宋体"/>
                <w:lang w:eastAsia="ja-JP"/>
              </w:rPr>
            </w:pPr>
          </w:p>
        </w:tc>
        <w:tc>
          <w:tcPr>
            <w:tcW w:w="1077" w:type="dxa"/>
          </w:tcPr>
          <w:p>
            <w:pPr>
              <w:pStyle w:val="57"/>
              <w:rPr>
                <w:rFonts w:eastAsia="宋体"/>
                <w:lang w:eastAsia="ja-JP"/>
              </w:rPr>
            </w:pPr>
            <w:r>
              <w:rPr>
                <w:lang w:eastAsia="ja-JP"/>
              </w:rPr>
              <w:t>-</w:t>
            </w:r>
          </w:p>
        </w:tc>
        <w:tc>
          <w:tcPr>
            <w:tcW w:w="1077" w:type="dxa"/>
          </w:tcPr>
          <w:p>
            <w:pPr>
              <w:pStyle w:val="57"/>
              <w:rPr>
                <w:rFonts w:eastAsia="宋体"/>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2268" w:type="dxa"/>
          </w:tcPr>
          <w:p>
            <w:pPr>
              <w:pStyle w:val="58"/>
              <w:ind w:left="100" w:leftChars="50"/>
              <w:rPr>
                <w:i/>
                <w:iCs/>
                <w:lang w:eastAsia="zh-CN"/>
              </w:rPr>
            </w:pPr>
            <w:r>
              <w:rPr>
                <w:i/>
                <w:iCs/>
                <w:lang w:eastAsia="ja-JP"/>
              </w:rPr>
              <w:t xml:space="preserve">&gt;Too early Inter-system HO </w:t>
            </w:r>
          </w:p>
        </w:tc>
        <w:tc>
          <w:tcPr>
            <w:tcW w:w="1020" w:type="dxa"/>
          </w:tcPr>
          <w:p>
            <w:pPr>
              <w:pStyle w:val="58"/>
              <w:rPr>
                <w:rFonts w:eastAsia="宋体"/>
                <w:lang w:eastAsia="ja-JP"/>
              </w:rPr>
            </w:pPr>
          </w:p>
        </w:tc>
        <w:tc>
          <w:tcPr>
            <w:tcW w:w="1077" w:type="dxa"/>
          </w:tcPr>
          <w:p>
            <w:pPr>
              <w:pStyle w:val="58"/>
              <w:rPr>
                <w:rFonts w:eastAsia="宋体"/>
                <w:lang w:eastAsia="ja-JP"/>
              </w:rPr>
            </w:pPr>
          </w:p>
        </w:tc>
        <w:tc>
          <w:tcPr>
            <w:tcW w:w="1587" w:type="dxa"/>
          </w:tcPr>
          <w:p>
            <w:pPr>
              <w:pStyle w:val="58"/>
              <w:rPr>
                <w:rFonts w:eastAsia="宋体"/>
                <w:lang w:eastAsia="ja-JP"/>
              </w:rPr>
            </w:pPr>
          </w:p>
        </w:tc>
        <w:tc>
          <w:tcPr>
            <w:tcW w:w="1757" w:type="dxa"/>
          </w:tcPr>
          <w:p>
            <w:pPr>
              <w:pStyle w:val="58"/>
              <w:rPr>
                <w:rFonts w:eastAsia="宋体"/>
                <w:lang w:eastAsia="ja-JP"/>
              </w:rPr>
            </w:pPr>
          </w:p>
        </w:tc>
        <w:tc>
          <w:tcPr>
            <w:tcW w:w="1077" w:type="dxa"/>
          </w:tcPr>
          <w:p>
            <w:pPr>
              <w:pStyle w:val="57"/>
              <w:rPr>
                <w:rFonts w:eastAsia="宋体"/>
                <w:lang w:eastAsia="ja-JP"/>
              </w:rPr>
            </w:pPr>
          </w:p>
        </w:tc>
        <w:tc>
          <w:tcPr>
            <w:tcW w:w="1077" w:type="dxa"/>
          </w:tcPr>
          <w:p>
            <w:pPr>
              <w:pStyle w:val="57"/>
              <w:rPr>
                <w:rFonts w:eastAsia="宋体"/>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2268" w:type="dxa"/>
          </w:tcPr>
          <w:p>
            <w:pPr>
              <w:pStyle w:val="58"/>
              <w:ind w:left="200" w:leftChars="100"/>
              <w:rPr>
                <w:rFonts w:hint="default" w:eastAsia="宋体"/>
                <w:lang w:val="en-US" w:eastAsia="zh-CN"/>
              </w:rPr>
            </w:pPr>
            <w:r>
              <w:rPr>
                <w:rFonts w:eastAsia="宋体"/>
                <w:lang w:eastAsia="ja-JP"/>
              </w:rPr>
              <w:t xml:space="preserve">&gt;&gt;Source Cell </w:t>
            </w:r>
            <w:r>
              <w:rPr>
                <w:rFonts w:hint="default" w:eastAsia="宋体"/>
                <w:lang w:val="en-US" w:eastAsia="ja-JP"/>
              </w:rPr>
              <w:t>ID</w:t>
            </w:r>
          </w:p>
        </w:tc>
        <w:tc>
          <w:tcPr>
            <w:tcW w:w="1020" w:type="dxa"/>
          </w:tcPr>
          <w:p>
            <w:pPr>
              <w:pStyle w:val="58"/>
              <w:rPr>
                <w:rFonts w:eastAsia="宋体"/>
                <w:lang w:eastAsia="zh-CN"/>
              </w:rPr>
            </w:pPr>
            <w:r>
              <w:rPr>
                <w:rFonts w:hint="eastAsia" w:eastAsia="宋体"/>
                <w:lang w:eastAsia="zh-CN"/>
              </w:rPr>
              <w:t>M</w:t>
            </w:r>
          </w:p>
        </w:tc>
        <w:tc>
          <w:tcPr>
            <w:tcW w:w="1077" w:type="dxa"/>
          </w:tcPr>
          <w:p>
            <w:pPr>
              <w:pStyle w:val="58"/>
              <w:rPr>
                <w:rFonts w:eastAsia="宋体"/>
                <w:lang w:eastAsia="ja-JP"/>
              </w:rPr>
            </w:pPr>
          </w:p>
        </w:tc>
        <w:tc>
          <w:tcPr>
            <w:tcW w:w="1587" w:type="dxa"/>
          </w:tcPr>
          <w:p>
            <w:pPr>
              <w:pStyle w:val="58"/>
              <w:rPr>
                <w:rFonts w:eastAsia="宋体"/>
                <w:lang w:eastAsia="zh-CN"/>
              </w:rPr>
            </w:pPr>
            <w:r>
              <w:rPr>
                <w:rFonts w:eastAsia="宋体"/>
                <w:lang w:eastAsia="zh-CN"/>
              </w:rPr>
              <w:t>E-UTRA CGI</w:t>
            </w:r>
          </w:p>
          <w:p>
            <w:pPr>
              <w:pStyle w:val="58"/>
              <w:rPr>
                <w:rFonts w:eastAsia="宋体"/>
                <w:lang w:eastAsia="ja-JP"/>
              </w:rPr>
            </w:pPr>
            <w:r>
              <w:rPr>
                <w:rFonts w:eastAsia="宋体"/>
                <w:lang w:eastAsia="zh-CN"/>
              </w:rPr>
              <w:t>9.3.1.9</w:t>
            </w:r>
          </w:p>
        </w:tc>
        <w:tc>
          <w:tcPr>
            <w:tcW w:w="1757" w:type="dxa"/>
          </w:tcPr>
          <w:p>
            <w:pPr>
              <w:pStyle w:val="58"/>
              <w:rPr>
                <w:rFonts w:eastAsia="宋体"/>
                <w:lang w:eastAsia="ja-JP"/>
              </w:rPr>
            </w:pPr>
            <w:r>
              <w:rPr>
                <w:rFonts w:eastAsia="宋体"/>
                <w:lang w:eastAsia="ja-JP"/>
              </w:rPr>
              <w:t xml:space="preserve">CGI of the source cell for the HO. </w:t>
            </w:r>
          </w:p>
        </w:tc>
        <w:tc>
          <w:tcPr>
            <w:tcW w:w="1077" w:type="dxa"/>
          </w:tcPr>
          <w:p>
            <w:pPr>
              <w:pStyle w:val="57"/>
              <w:rPr>
                <w:rFonts w:eastAsia="宋体"/>
                <w:lang w:eastAsia="ja-JP"/>
              </w:rPr>
            </w:pPr>
            <w:r>
              <w:rPr>
                <w:lang w:eastAsia="ja-JP"/>
              </w:rPr>
              <w:t>-</w:t>
            </w:r>
          </w:p>
        </w:tc>
        <w:tc>
          <w:tcPr>
            <w:tcW w:w="1077" w:type="dxa"/>
          </w:tcPr>
          <w:p>
            <w:pPr>
              <w:pStyle w:val="57"/>
              <w:rPr>
                <w:rFonts w:eastAsia="宋体"/>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2268" w:type="dxa"/>
          </w:tcPr>
          <w:p>
            <w:pPr>
              <w:pStyle w:val="58"/>
              <w:ind w:left="200" w:leftChars="100"/>
              <w:rPr>
                <w:rFonts w:hint="default" w:eastAsia="宋体"/>
                <w:lang w:val="en-US" w:eastAsia="zh-CN"/>
              </w:rPr>
            </w:pPr>
            <w:r>
              <w:rPr>
                <w:rFonts w:eastAsia="宋体"/>
                <w:lang w:eastAsia="ja-JP"/>
              </w:rPr>
              <w:t xml:space="preserve">&gt;&gt;Failure Cell </w:t>
            </w:r>
            <w:r>
              <w:rPr>
                <w:rFonts w:hint="default" w:eastAsia="宋体"/>
                <w:lang w:val="en-US" w:eastAsia="ja-JP"/>
              </w:rPr>
              <w:t>ID</w:t>
            </w:r>
          </w:p>
        </w:tc>
        <w:tc>
          <w:tcPr>
            <w:tcW w:w="1020" w:type="dxa"/>
          </w:tcPr>
          <w:p>
            <w:pPr>
              <w:pStyle w:val="58"/>
              <w:rPr>
                <w:rFonts w:eastAsia="宋体"/>
                <w:lang w:eastAsia="zh-CN"/>
              </w:rPr>
            </w:pPr>
            <w:r>
              <w:rPr>
                <w:rFonts w:hint="eastAsia" w:eastAsia="宋体"/>
                <w:lang w:eastAsia="zh-CN"/>
              </w:rPr>
              <w:t>M</w:t>
            </w:r>
          </w:p>
        </w:tc>
        <w:tc>
          <w:tcPr>
            <w:tcW w:w="1077" w:type="dxa"/>
          </w:tcPr>
          <w:p>
            <w:pPr>
              <w:pStyle w:val="58"/>
              <w:rPr>
                <w:rFonts w:eastAsia="宋体"/>
                <w:lang w:eastAsia="ja-JP"/>
              </w:rPr>
            </w:pPr>
          </w:p>
        </w:tc>
        <w:tc>
          <w:tcPr>
            <w:tcW w:w="1587" w:type="dxa"/>
          </w:tcPr>
          <w:p>
            <w:pPr>
              <w:pStyle w:val="58"/>
              <w:rPr>
                <w:rFonts w:eastAsia="宋体"/>
                <w:lang w:eastAsia="ja-JP"/>
              </w:rPr>
            </w:pPr>
            <w:r>
              <w:rPr>
                <w:rFonts w:eastAsia="宋体"/>
                <w:lang w:eastAsia="zh-CN"/>
              </w:rPr>
              <w:t>NG-RAN CGI 9.3.1.73</w:t>
            </w:r>
          </w:p>
        </w:tc>
        <w:tc>
          <w:tcPr>
            <w:tcW w:w="1757" w:type="dxa"/>
          </w:tcPr>
          <w:p>
            <w:pPr>
              <w:pStyle w:val="58"/>
              <w:rPr>
                <w:rFonts w:eastAsia="宋体"/>
                <w:lang w:eastAsia="ja-JP"/>
              </w:rPr>
            </w:pPr>
            <w:r>
              <w:rPr>
                <w:rFonts w:eastAsia="宋体"/>
                <w:lang w:eastAsia="ja-JP"/>
              </w:rPr>
              <w:t>CGI of the target cell for the HO.</w:t>
            </w:r>
          </w:p>
        </w:tc>
        <w:tc>
          <w:tcPr>
            <w:tcW w:w="1077" w:type="dxa"/>
          </w:tcPr>
          <w:p>
            <w:pPr>
              <w:pStyle w:val="57"/>
              <w:rPr>
                <w:rFonts w:eastAsia="宋体"/>
                <w:lang w:eastAsia="ja-JP"/>
              </w:rPr>
            </w:pPr>
            <w:r>
              <w:rPr>
                <w:lang w:eastAsia="ja-JP"/>
              </w:rPr>
              <w:t>-</w:t>
            </w:r>
          </w:p>
        </w:tc>
        <w:tc>
          <w:tcPr>
            <w:tcW w:w="1077" w:type="dxa"/>
          </w:tcPr>
          <w:p>
            <w:pPr>
              <w:pStyle w:val="57"/>
              <w:rPr>
                <w:rFonts w:eastAsia="宋体"/>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2268" w:type="dxa"/>
            <w:tcBorders>
              <w:top w:val="single" w:color="auto" w:sz="4" w:space="0"/>
              <w:left w:val="single" w:color="auto" w:sz="4" w:space="0"/>
              <w:bottom w:val="single" w:color="auto" w:sz="4" w:space="0"/>
              <w:right w:val="single" w:color="auto" w:sz="4" w:space="0"/>
            </w:tcBorders>
          </w:tcPr>
          <w:p>
            <w:pPr>
              <w:pStyle w:val="58"/>
              <w:ind w:left="200" w:leftChars="100"/>
              <w:rPr>
                <w:rFonts w:eastAsia="宋体"/>
                <w:lang w:eastAsia="ja-JP"/>
              </w:rPr>
            </w:pPr>
            <w:r>
              <w:rPr>
                <w:rFonts w:eastAsia="宋体"/>
                <w:lang w:eastAsia="ja-JP"/>
              </w:rPr>
              <w:t>&gt;&gt;UE RLF Report Container</w:t>
            </w:r>
          </w:p>
        </w:tc>
        <w:tc>
          <w:tcPr>
            <w:tcW w:w="1020" w:type="dxa"/>
            <w:tcBorders>
              <w:top w:val="single" w:color="auto" w:sz="4" w:space="0"/>
              <w:left w:val="single" w:color="auto" w:sz="4" w:space="0"/>
              <w:bottom w:val="single" w:color="auto" w:sz="4" w:space="0"/>
              <w:right w:val="single" w:color="auto" w:sz="4" w:space="0"/>
            </w:tcBorders>
          </w:tcPr>
          <w:p>
            <w:pPr>
              <w:pStyle w:val="58"/>
              <w:rPr>
                <w:rFonts w:eastAsia="宋体"/>
                <w:lang w:eastAsia="ja-JP"/>
              </w:rPr>
            </w:pPr>
            <w:r>
              <w:rPr>
                <w:rFonts w:eastAsia="宋体"/>
                <w:lang w:eastAsia="ja-JP"/>
              </w:rPr>
              <w:t>O</w:t>
            </w:r>
          </w:p>
        </w:tc>
        <w:tc>
          <w:tcPr>
            <w:tcW w:w="1077" w:type="dxa"/>
            <w:tcBorders>
              <w:top w:val="single" w:color="auto" w:sz="4" w:space="0"/>
              <w:left w:val="single" w:color="auto" w:sz="4" w:space="0"/>
              <w:bottom w:val="single" w:color="auto" w:sz="4" w:space="0"/>
              <w:right w:val="single" w:color="auto" w:sz="4" w:space="0"/>
            </w:tcBorders>
          </w:tcPr>
          <w:p>
            <w:pPr>
              <w:pStyle w:val="58"/>
              <w:rPr>
                <w:rFonts w:eastAsia="宋体"/>
                <w:lang w:eastAsia="ja-JP"/>
              </w:rPr>
            </w:pPr>
          </w:p>
        </w:tc>
        <w:tc>
          <w:tcPr>
            <w:tcW w:w="1587" w:type="dxa"/>
            <w:tcBorders>
              <w:top w:val="single" w:color="auto" w:sz="4" w:space="0"/>
              <w:left w:val="single" w:color="auto" w:sz="4" w:space="0"/>
              <w:bottom w:val="single" w:color="auto" w:sz="4" w:space="0"/>
              <w:right w:val="single" w:color="auto" w:sz="4" w:space="0"/>
            </w:tcBorders>
          </w:tcPr>
          <w:p>
            <w:pPr>
              <w:pStyle w:val="58"/>
              <w:rPr>
                <w:rFonts w:eastAsia="宋体"/>
                <w:lang w:eastAsia="ja-JP"/>
              </w:rPr>
            </w:pPr>
            <w:r>
              <w:rPr>
                <w:rFonts w:eastAsia="宋体"/>
                <w:lang w:eastAsia="ja-JP"/>
              </w:rPr>
              <w:t>9.3.3.41</w:t>
            </w:r>
          </w:p>
        </w:tc>
        <w:tc>
          <w:tcPr>
            <w:tcW w:w="1757" w:type="dxa"/>
            <w:tcBorders>
              <w:top w:val="single" w:color="auto" w:sz="4" w:space="0"/>
              <w:left w:val="single" w:color="auto" w:sz="4" w:space="0"/>
              <w:bottom w:val="single" w:color="auto" w:sz="4" w:space="0"/>
              <w:right w:val="single" w:color="auto" w:sz="4" w:space="0"/>
            </w:tcBorders>
          </w:tcPr>
          <w:p>
            <w:pPr>
              <w:pStyle w:val="58"/>
              <w:rPr>
                <w:rFonts w:eastAsia="宋体"/>
                <w:lang w:eastAsia="ja-JP"/>
              </w:rPr>
            </w:pPr>
          </w:p>
        </w:tc>
        <w:tc>
          <w:tcPr>
            <w:tcW w:w="1077" w:type="dxa"/>
            <w:tcBorders>
              <w:top w:val="single" w:color="auto" w:sz="4" w:space="0"/>
              <w:left w:val="single" w:color="auto" w:sz="4" w:space="0"/>
              <w:bottom w:val="single" w:color="auto" w:sz="4" w:space="0"/>
              <w:right w:val="single" w:color="auto" w:sz="4" w:space="0"/>
            </w:tcBorders>
          </w:tcPr>
          <w:p>
            <w:pPr>
              <w:pStyle w:val="57"/>
              <w:rPr>
                <w:rFonts w:eastAsia="宋体"/>
                <w:lang w:eastAsia="ja-JP"/>
              </w:rPr>
            </w:pPr>
            <w:r>
              <w:rPr>
                <w:lang w:eastAsia="ja-JP"/>
              </w:rPr>
              <w:t>-</w:t>
            </w:r>
          </w:p>
        </w:tc>
        <w:tc>
          <w:tcPr>
            <w:tcW w:w="1077" w:type="dxa"/>
            <w:tcBorders>
              <w:top w:val="single" w:color="auto" w:sz="4" w:space="0"/>
              <w:left w:val="single" w:color="auto" w:sz="4" w:space="0"/>
              <w:bottom w:val="single" w:color="auto" w:sz="4" w:space="0"/>
              <w:right w:val="single" w:color="auto" w:sz="4" w:space="0"/>
            </w:tcBorders>
          </w:tcPr>
          <w:p>
            <w:pPr>
              <w:pStyle w:val="57"/>
              <w:rPr>
                <w:rFonts w:eastAsia="宋体"/>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2268" w:type="dxa"/>
            <w:tcBorders>
              <w:top w:val="single" w:color="auto" w:sz="4" w:space="0"/>
              <w:left w:val="single" w:color="auto" w:sz="4" w:space="0"/>
              <w:bottom w:val="single" w:color="auto" w:sz="4" w:space="0"/>
              <w:right w:val="single" w:color="auto" w:sz="4" w:space="0"/>
            </w:tcBorders>
          </w:tcPr>
          <w:p>
            <w:pPr>
              <w:pStyle w:val="58"/>
              <w:ind w:left="100" w:leftChars="50"/>
              <w:rPr>
                <w:i/>
                <w:iCs/>
                <w:lang w:eastAsia="ja-JP"/>
              </w:rPr>
            </w:pPr>
            <w:r>
              <w:rPr>
                <w:i/>
                <w:iCs/>
                <w:lang w:eastAsia="ja-JP"/>
              </w:rPr>
              <w:t>&gt;Inter-system Unnecessary HO</w:t>
            </w:r>
          </w:p>
        </w:tc>
        <w:tc>
          <w:tcPr>
            <w:tcW w:w="1020" w:type="dxa"/>
            <w:tcBorders>
              <w:top w:val="single" w:color="auto" w:sz="4" w:space="0"/>
              <w:left w:val="single" w:color="auto" w:sz="4" w:space="0"/>
              <w:bottom w:val="single" w:color="auto" w:sz="4" w:space="0"/>
              <w:right w:val="single" w:color="auto" w:sz="4" w:space="0"/>
            </w:tcBorders>
          </w:tcPr>
          <w:p>
            <w:pPr>
              <w:pStyle w:val="58"/>
              <w:rPr>
                <w:rFonts w:eastAsia="宋体"/>
                <w:lang w:eastAsia="ja-JP"/>
              </w:rPr>
            </w:pPr>
          </w:p>
        </w:tc>
        <w:tc>
          <w:tcPr>
            <w:tcW w:w="1077" w:type="dxa"/>
            <w:tcBorders>
              <w:top w:val="single" w:color="auto" w:sz="4" w:space="0"/>
              <w:left w:val="single" w:color="auto" w:sz="4" w:space="0"/>
              <w:bottom w:val="single" w:color="auto" w:sz="4" w:space="0"/>
              <w:right w:val="single" w:color="auto" w:sz="4" w:space="0"/>
            </w:tcBorders>
          </w:tcPr>
          <w:p>
            <w:pPr>
              <w:pStyle w:val="58"/>
              <w:rPr>
                <w:rFonts w:eastAsia="宋体"/>
                <w:lang w:eastAsia="ja-JP"/>
              </w:rPr>
            </w:pPr>
          </w:p>
        </w:tc>
        <w:tc>
          <w:tcPr>
            <w:tcW w:w="1587" w:type="dxa"/>
            <w:tcBorders>
              <w:top w:val="single" w:color="auto" w:sz="4" w:space="0"/>
              <w:left w:val="single" w:color="auto" w:sz="4" w:space="0"/>
              <w:bottom w:val="single" w:color="auto" w:sz="4" w:space="0"/>
              <w:right w:val="single" w:color="auto" w:sz="4" w:space="0"/>
            </w:tcBorders>
          </w:tcPr>
          <w:p>
            <w:pPr>
              <w:pStyle w:val="58"/>
              <w:rPr>
                <w:rFonts w:eastAsia="宋体"/>
                <w:lang w:eastAsia="ja-JP"/>
              </w:rPr>
            </w:pPr>
          </w:p>
        </w:tc>
        <w:tc>
          <w:tcPr>
            <w:tcW w:w="1757" w:type="dxa"/>
            <w:tcBorders>
              <w:top w:val="single" w:color="auto" w:sz="4" w:space="0"/>
              <w:left w:val="single" w:color="auto" w:sz="4" w:space="0"/>
              <w:bottom w:val="single" w:color="auto" w:sz="4" w:space="0"/>
              <w:right w:val="single" w:color="auto" w:sz="4" w:space="0"/>
            </w:tcBorders>
          </w:tcPr>
          <w:p>
            <w:pPr>
              <w:pStyle w:val="58"/>
              <w:rPr>
                <w:rFonts w:eastAsia="宋体"/>
                <w:lang w:eastAsia="ja-JP"/>
              </w:rPr>
            </w:pPr>
          </w:p>
        </w:tc>
        <w:tc>
          <w:tcPr>
            <w:tcW w:w="1077" w:type="dxa"/>
            <w:tcBorders>
              <w:top w:val="single" w:color="auto" w:sz="4" w:space="0"/>
              <w:left w:val="single" w:color="auto" w:sz="4" w:space="0"/>
              <w:bottom w:val="single" w:color="auto" w:sz="4" w:space="0"/>
              <w:right w:val="single" w:color="auto" w:sz="4" w:space="0"/>
            </w:tcBorders>
          </w:tcPr>
          <w:p>
            <w:pPr>
              <w:pStyle w:val="57"/>
              <w:rPr>
                <w:rFonts w:eastAsia="宋体"/>
                <w:lang w:eastAsia="ja-JP"/>
              </w:rPr>
            </w:pPr>
          </w:p>
        </w:tc>
        <w:tc>
          <w:tcPr>
            <w:tcW w:w="1077" w:type="dxa"/>
            <w:tcBorders>
              <w:top w:val="single" w:color="auto" w:sz="4" w:space="0"/>
              <w:left w:val="single" w:color="auto" w:sz="4" w:space="0"/>
              <w:bottom w:val="single" w:color="auto" w:sz="4" w:space="0"/>
              <w:right w:val="single" w:color="auto" w:sz="4" w:space="0"/>
            </w:tcBorders>
          </w:tcPr>
          <w:p>
            <w:pPr>
              <w:pStyle w:val="57"/>
              <w:rPr>
                <w:rFonts w:eastAsia="宋体"/>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2268" w:type="dxa"/>
            <w:tcBorders>
              <w:top w:val="single" w:color="auto" w:sz="4" w:space="0"/>
              <w:left w:val="single" w:color="auto" w:sz="4" w:space="0"/>
              <w:bottom w:val="single" w:color="auto" w:sz="4" w:space="0"/>
              <w:right w:val="single" w:color="auto" w:sz="4" w:space="0"/>
            </w:tcBorders>
          </w:tcPr>
          <w:p>
            <w:pPr>
              <w:pStyle w:val="58"/>
              <w:ind w:left="200" w:leftChars="100"/>
              <w:rPr>
                <w:rFonts w:eastAsia="宋体"/>
                <w:lang w:eastAsia="ja-JP"/>
              </w:rPr>
            </w:pPr>
            <w:r>
              <w:rPr>
                <w:rFonts w:eastAsia="宋体"/>
                <w:lang w:eastAsia="ja-JP"/>
              </w:rPr>
              <w:t>&gt;&gt;Source Cell CGI</w:t>
            </w:r>
          </w:p>
        </w:tc>
        <w:tc>
          <w:tcPr>
            <w:tcW w:w="1020" w:type="dxa"/>
            <w:tcBorders>
              <w:top w:val="single" w:color="auto" w:sz="4" w:space="0"/>
              <w:left w:val="single" w:color="auto" w:sz="4" w:space="0"/>
              <w:bottom w:val="single" w:color="auto" w:sz="4" w:space="0"/>
              <w:right w:val="single" w:color="auto" w:sz="4" w:space="0"/>
            </w:tcBorders>
          </w:tcPr>
          <w:p>
            <w:pPr>
              <w:pStyle w:val="58"/>
              <w:rPr>
                <w:rFonts w:eastAsia="宋体"/>
                <w:lang w:eastAsia="ja-JP"/>
              </w:rPr>
            </w:pPr>
            <w:r>
              <w:rPr>
                <w:rFonts w:eastAsia="宋体"/>
                <w:lang w:eastAsia="ja-JP"/>
              </w:rPr>
              <w:t>M</w:t>
            </w:r>
          </w:p>
        </w:tc>
        <w:tc>
          <w:tcPr>
            <w:tcW w:w="1077" w:type="dxa"/>
            <w:tcBorders>
              <w:top w:val="single" w:color="auto" w:sz="4" w:space="0"/>
              <w:left w:val="single" w:color="auto" w:sz="4" w:space="0"/>
              <w:bottom w:val="single" w:color="auto" w:sz="4" w:space="0"/>
              <w:right w:val="single" w:color="auto" w:sz="4" w:space="0"/>
            </w:tcBorders>
          </w:tcPr>
          <w:p>
            <w:pPr>
              <w:pStyle w:val="58"/>
              <w:rPr>
                <w:rFonts w:eastAsia="宋体"/>
                <w:lang w:eastAsia="ja-JP"/>
              </w:rPr>
            </w:pPr>
          </w:p>
        </w:tc>
        <w:tc>
          <w:tcPr>
            <w:tcW w:w="1587" w:type="dxa"/>
            <w:tcBorders>
              <w:top w:val="single" w:color="auto" w:sz="4" w:space="0"/>
              <w:left w:val="single" w:color="auto" w:sz="4" w:space="0"/>
              <w:bottom w:val="single" w:color="auto" w:sz="4" w:space="0"/>
              <w:right w:val="single" w:color="auto" w:sz="4" w:space="0"/>
            </w:tcBorders>
          </w:tcPr>
          <w:p>
            <w:pPr>
              <w:pStyle w:val="58"/>
              <w:rPr>
                <w:rFonts w:eastAsia="宋体"/>
                <w:lang w:eastAsia="ja-JP"/>
              </w:rPr>
            </w:pPr>
            <w:r>
              <w:rPr>
                <w:rFonts w:eastAsia="宋体"/>
                <w:lang w:eastAsia="ja-JP"/>
              </w:rPr>
              <w:t>NG-RAN CGI 9.3.1.73</w:t>
            </w:r>
          </w:p>
        </w:tc>
        <w:tc>
          <w:tcPr>
            <w:tcW w:w="1757" w:type="dxa"/>
            <w:tcBorders>
              <w:top w:val="single" w:color="auto" w:sz="4" w:space="0"/>
              <w:left w:val="single" w:color="auto" w:sz="4" w:space="0"/>
              <w:bottom w:val="single" w:color="auto" w:sz="4" w:space="0"/>
              <w:right w:val="single" w:color="auto" w:sz="4" w:space="0"/>
            </w:tcBorders>
          </w:tcPr>
          <w:p>
            <w:pPr>
              <w:pStyle w:val="58"/>
              <w:rPr>
                <w:rFonts w:eastAsia="宋体"/>
                <w:lang w:eastAsia="ja-JP"/>
              </w:rPr>
            </w:pPr>
            <w:r>
              <w:rPr>
                <w:rFonts w:eastAsia="宋体"/>
                <w:lang w:eastAsia="ja-JP"/>
              </w:rPr>
              <w:t>Source NR cell in NG-RAN</w:t>
            </w:r>
          </w:p>
        </w:tc>
        <w:tc>
          <w:tcPr>
            <w:tcW w:w="1077" w:type="dxa"/>
            <w:tcBorders>
              <w:top w:val="single" w:color="auto" w:sz="4" w:space="0"/>
              <w:left w:val="single" w:color="auto" w:sz="4" w:space="0"/>
              <w:bottom w:val="single" w:color="auto" w:sz="4" w:space="0"/>
              <w:right w:val="single" w:color="auto" w:sz="4" w:space="0"/>
            </w:tcBorders>
          </w:tcPr>
          <w:p>
            <w:pPr>
              <w:pStyle w:val="57"/>
              <w:rPr>
                <w:rFonts w:eastAsia="宋体"/>
                <w:lang w:eastAsia="ja-JP"/>
              </w:rPr>
            </w:pPr>
            <w:r>
              <w:rPr>
                <w:lang w:eastAsia="ja-JP"/>
              </w:rPr>
              <w:t>-</w:t>
            </w:r>
          </w:p>
        </w:tc>
        <w:tc>
          <w:tcPr>
            <w:tcW w:w="1077" w:type="dxa"/>
            <w:tcBorders>
              <w:top w:val="single" w:color="auto" w:sz="4" w:space="0"/>
              <w:left w:val="single" w:color="auto" w:sz="4" w:space="0"/>
              <w:bottom w:val="single" w:color="auto" w:sz="4" w:space="0"/>
              <w:right w:val="single" w:color="auto" w:sz="4" w:space="0"/>
            </w:tcBorders>
          </w:tcPr>
          <w:p>
            <w:pPr>
              <w:pStyle w:val="57"/>
              <w:rPr>
                <w:rFonts w:eastAsia="宋体"/>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2268" w:type="dxa"/>
            <w:tcBorders>
              <w:top w:val="single" w:color="auto" w:sz="4" w:space="0"/>
              <w:left w:val="single" w:color="auto" w:sz="4" w:space="0"/>
              <w:bottom w:val="single" w:color="auto" w:sz="4" w:space="0"/>
              <w:right w:val="single" w:color="auto" w:sz="4" w:space="0"/>
            </w:tcBorders>
          </w:tcPr>
          <w:p>
            <w:pPr>
              <w:pStyle w:val="58"/>
              <w:ind w:left="200" w:leftChars="100"/>
              <w:rPr>
                <w:rFonts w:eastAsia="宋体"/>
                <w:lang w:eastAsia="ja-JP"/>
              </w:rPr>
            </w:pPr>
            <w:r>
              <w:rPr>
                <w:rFonts w:eastAsia="宋体"/>
                <w:lang w:eastAsia="ja-JP"/>
              </w:rPr>
              <w:t>&gt;&gt;Target Cell CGI</w:t>
            </w:r>
          </w:p>
        </w:tc>
        <w:tc>
          <w:tcPr>
            <w:tcW w:w="1020" w:type="dxa"/>
            <w:tcBorders>
              <w:top w:val="single" w:color="auto" w:sz="4" w:space="0"/>
              <w:left w:val="single" w:color="auto" w:sz="4" w:space="0"/>
              <w:bottom w:val="single" w:color="auto" w:sz="4" w:space="0"/>
              <w:right w:val="single" w:color="auto" w:sz="4" w:space="0"/>
            </w:tcBorders>
          </w:tcPr>
          <w:p>
            <w:pPr>
              <w:pStyle w:val="58"/>
              <w:rPr>
                <w:rFonts w:eastAsia="宋体"/>
                <w:lang w:eastAsia="ja-JP"/>
              </w:rPr>
            </w:pPr>
            <w:r>
              <w:rPr>
                <w:rFonts w:eastAsia="宋体"/>
                <w:lang w:eastAsia="ja-JP"/>
              </w:rPr>
              <w:t>M</w:t>
            </w:r>
          </w:p>
        </w:tc>
        <w:tc>
          <w:tcPr>
            <w:tcW w:w="1077" w:type="dxa"/>
            <w:tcBorders>
              <w:top w:val="single" w:color="auto" w:sz="4" w:space="0"/>
              <w:left w:val="single" w:color="auto" w:sz="4" w:space="0"/>
              <w:bottom w:val="single" w:color="auto" w:sz="4" w:space="0"/>
              <w:right w:val="single" w:color="auto" w:sz="4" w:space="0"/>
            </w:tcBorders>
          </w:tcPr>
          <w:p>
            <w:pPr>
              <w:pStyle w:val="58"/>
              <w:rPr>
                <w:rFonts w:eastAsia="宋体"/>
                <w:lang w:eastAsia="ja-JP"/>
              </w:rPr>
            </w:pPr>
          </w:p>
        </w:tc>
        <w:tc>
          <w:tcPr>
            <w:tcW w:w="1587" w:type="dxa"/>
            <w:tcBorders>
              <w:top w:val="single" w:color="auto" w:sz="4" w:space="0"/>
              <w:left w:val="single" w:color="auto" w:sz="4" w:space="0"/>
              <w:bottom w:val="single" w:color="auto" w:sz="4" w:space="0"/>
              <w:right w:val="single" w:color="auto" w:sz="4" w:space="0"/>
            </w:tcBorders>
          </w:tcPr>
          <w:p>
            <w:pPr>
              <w:pStyle w:val="58"/>
              <w:rPr>
                <w:rFonts w:eastAsia="宋体"/>
                <w:lang w:eastAsia="ja-JP"/>
              </w:rPr>
            </w:pPr>
            <w:r>
              <w:rPr>
                <w:rFonts w:eastAsia="宋体"/>
                <w:lang w:eastAsia="ja-JP"/>
              </w:rPr>
              <w:t>E-UTRA CGI</w:t>
            </w:r>
          </w:p>
          <w:p>
            <w:pPr>
              <w:pStyle w:val="58"/>
              <w:rPr>
                <w:rFonts w:eastAsia="宋体"/>
                <w:lang w:eastAsia="ja-JP"/>
              </w:rPr>
            </w:pPr>
            <w:r>
              <w:rPr>
                <w:rFonts w:eastAsia="宋体"/>
                <w:lang w:eastAsia="ja-JP"/>
              </w:rPr>
              <w:t>9.3.1.9</w:t>
            </w:r>
          </w:p>
        </w:tc>
        <w:tc>
          <w:tcPr>
            <w:tcW w:w="1757" w:type="dxa"/>
            <w:tcBorders>
              <w:top w:val="single" w:color="auto" w:sz="4" w:space="0"/>
              <w:left w:val="single" w:color="auto" w:sz="4" w:space="0"/>
              <w:bottom w:val="single" w:color="auto" w:sz="4" w:space="0"/>
              <w:right w:val="single" w:color="auto" w:sz="4" w:space="0"/>
            </w:tcBorders>
          </w:tcPr>
          <w:p>
            <w:pPr>
              <w:pStyle w:val="58"/>
              <w:rPr>
                <w:rFonts w:eastAsia="宋体"/>
                <w:lang w:eastAsia="ja-JP"/>
              </w:rPr>
            </w:pPr>
            <w:r>
              <w:rPr>
                <w:rFonts w:eastAsia="宋体"/>
                <w:lang w:eastAsia="ja-JP"/>
              </w:rPr>
              <w:t>Target cell in E-UTRAN</w:t>
            </w:r>
          </w:p>
        </w:tc>
        <w:tc>
          <w:tcPr>
            <w:tcW w:w="1077" w:type="dxa"/>
            <w:tcBorders>
              <w:top w:val="single" w:color="auto" w:sz="4" w:space="0"/>
              <w:left w:val="single" w:color="auto" w:sz="4" w:space="0"/>
              <w:bottom w:val="single" w:color="auto" w:sz="4" w:space="0"/>
              <w:right w:val="single" w:color="auto" w:sz="4" w:space="0"/>
            </w:tcBorders>
          </w:tcPr>
          <w:p>
            <w:pPr>
              <w:pStyle w:val="57"/>
              <w:rPr>
                <w:rFonts w:eastAsia="宋体"/>
                <w:lang w:eastAsia="ja-JP"/>
              </w:rPr>
            </w:pPr>
            <w:r>
              <w:rPr>
                <w:lang w:eastAsia="ja-JP"/>
              </w:rPr>
              <w:t>-</w:t>
            </w:r>
          </w:p>
        </w:tc>
        <w:tc>
          <w:tcPr>
            <w:tcW w:w="1077" w:type="dxa"/>
            <w:tcBorders>
              <w:top w:val="single" w:color="auto" w:sz="4" w:space="0"/>
              <w:left w:val="single" w:color="auto" w:sz="4" w:space="0"/>
              <w:bottom w:val="single" w:color="auto" w:sz="4" w:space="0"/>
              <w:right w:val="single" w:color="auto" w:sz="4" w:space="0"/>
            </w:tcBorders>
          </w:tcPr>
          <w:p>
            <w:pPr>
              <w:pStyle w:val="57"/>
              <w:rPr>
                <w:rFonts w:eastAsia="宋体"/>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2268" w:type="dxa"/>
            <w:tcBorders>
              <w:top w:val="single" w:color="auto" w:sz="4" w:space="0"/>
              <w:left w:val="single" w:color="auto" w:sz="4" w:space="0"/>
              <w:bottom w:val="single" w:color="auto" w:sz="4" w:space="0"/>
              <w:right w:val="single" w:color="auto" w:sz="4" w:space="0"/>
            </w:tcBorders>
          </w:tcPr>
          <w:p>
            <w:pPr>
              <w:pStyle w:val="58"/>
              <w:ind w:left="200" w:leftChars="100"/>
              <w:rPr>
                <w:rFonts w:eastAsia="宋体"/>
                <w:lang w:eastAsia="ja-JP"/>
              </w:rPr>
            </w:pPr>
            <w:r>
              <w:rPr>
                <w:rFonts w:eastAsia="宋体"/>
                <w:lang w:eastAsia="ja-JP"/>
              </w:rPr>
              <w:t>&gt;&gt;Early IRAT HO</w:t>
            </w:r>
          </w:p>
        </w:tc>
        <w:tc>
          <w:tcPr>
            <w:tcW w:w="1020" w:type="dxa"/>
            <w:tcBorders>
              <w:top w:val="single" w:color="auto" w:sz="4" w:space="0"/>
              <w:left w:val="single" w:color="auto" w:sz="4" w:space="0"/>
              <w:bottom w:val="single" w:color="auto" w:sz="4" w:space="0"/>
              <w:right w:val="single" w:color="auto" w:sz="4" w:space="0"/>
            </w:tcBorders>
          </w:tcPr>
          <w:p>
            <w:pPr>
              <w:pStyle w:val="58"/>
              <w:rPr>
                <w:rFonts w:eastAsia="宋体"/>
                <w:lang w:eastAsia="ja-JP"/>
              </w:rPr>
            </w:pPr>
            <w:r>
              <w:rPr>
                <w:rFonts w:eastAsia="宋体"/>
                <w:lang w:eastAsia="ja-JP"/>
              </w:rPr>
              <w:t>M</w:t>
            </w:r>
          </w:p>
        </w:tc>
        <w:tc>
          <w:tcPr>
            <w:tcW w:w="1077" w:type="dxa"/>
            <w:tcBorders>
              <w:top w:val="single" w:color="auto" w:sz="4" w:space="0"/>
              <w:left w:val="single" w:color="auto" w:sz="4" w:space="0"/>
              <w:bottom w:val="single" w:color="auto" w:sz="4" w:space="0"/>
              <w:right w:val="single" w:color="auto" w:sz="4" w:space="0"/>
            </w:tcBorders>
          </w:tcPr>
          <w:p>
            <w:pPr>
              <w:pStyle w:val="58"/>
              <w:rPr>
                <w:rFonts w:eastAsia="宋体"/>
                <w:lang w:eastAsia="ja-JP"/>
              </w:rPr>
            </w:pPr>
          </w:p>
        </w:tc>
        <w:tc>
          <w:tcPr>
            <w:tcW w:w="1587" w:type="dxa"/>
            <w:tcBorders>
              <w:top w:val="single" w:color="auto" w:sz="4" w:space="0"/>
              <w:left w:val="single" w:color="auto" w:sz="4" w:space="0"/>
              <w:bottom w:val="single" w:color="auto" w:sz="4" w:space="0"/>
              <w:right w:val="single" w:color="auto" w:sz="4" w:space="0"/>
            </w:tcBorders>
          </w:tcPr>
          <w:p>
            <w:pPr>
              <w:pStyle w:val="58"/>
              <w:rPr>
                <w:rFonts w:eastAsia="宋体"/>
                <w:lang w:eastAsia="ja-JP"/>
              </w:rPr>
            </w:pPr>
            <w:r>
              <w:rPr>
                <w:rFonts w:eastAsia="宋体"/>
                <w:lang w:eastAsia="ja-JP"/>
              </w:rPr>
              <w:t>ENUMERATED (true, false, ...)</w:t>
            </w:r>
          </w:p>
        </w:tc>
        <w:tc>
          <w:tcPr>
            <w:tcW w:w="1757" w:type="dxa"/>
            <w:tcBorders>
              <w:top w:val="single" w:color="auto" w:sz="4" w:space="0"/>
              <w:left w:val="single" w:color="auto" w:sz="4" w:space="0"/>
              <w:bottom w:val="single" w:color="auto" w:sz="4" w:space="0"/>
              <w:right w:val="single" w:color="auto" w:sz="4" w:space="0"/>
            </w:tcBorders>
          </w:tcPr>
          <w:p>
            <w:pPr>
              <w:pStyle w:val="58"/>
              <w:rPr>
                <w:rFonts w:eastAsia="宋体" w:cs="Arial"/>
                <w:szCs w:val="18"/>
                <w:lang w:eastAsia="ja-JP"/>
              </w:rPr>
            </w:pPr>
            <w:r>
              <w:rPr>
                <w:rFonts w:cs="Arial"/>
                <w:szCs w:val="18"/>
              </w:rPr>
              <w:t>Is set to “true” if the measurement period expired due to an inter-RAT handover towards NR executed within the configured measurement duration and otherwise set to “false”</w:t>
            </w:r>
          </w:p>
        </w:tc>
        <w:tc>
          <w:tcPr>
            <w:tcW w:w="1077" w:type="dxa"/>
            <w:tcBorders>
              <w:top w:val="single" w:color="auto" w:sz="4" w:space="0"/>
              <w:left w:val="single" w:color="auto" w:sz="4" w:space="0"/>
              <w:bottom w:val="single" w:color="auto" w:sz="4" w:space="0"/>
              <w:right w:val="single" w:color="auto" w:sz="4" w:space="0"/>
            </w:tcBorders>
          </w:tcPr>
          <w:p>
            <w:pPr>
              <w:pStyle w:val="57"/>
              <w:rPr>
                <w:rFonts w:cs="Arial"/>
                <w:szCs w:val="18"/>
              </w:rPr>
            </w:pPr>
            <w:r>
              <w:rPr>
                <w:rFonts w:cs="Arial"/>
                <w:szCs w:val="18"/>
              </w:rPr>
              <w:t>-</w:t>
            </w:r>
          </w:p>
        </w:tc>
        <w:tc>
          <w:tcPr>
            <w:tcW w:w="1077" w:type="dxa"/>
            <w:tcBorders>
              <w:top w:val="single" w:color="auto" w:sz="4" w:space="0"/>
              <w:left w:val="single" w:color="auto" w:sz="4" w:space="0"/>
              <w:bottom w:val="single" w:color="auto" w:sz="4" w:space="0"/>
              <w:right w:val="single" w:color="auto" w:sz="4" w:space="0"/>
            </w:tcBorders>
          </w:tcPr>
          <w:p>
            <w:pPr>
              <w:pStyle w:val="57"/>
              <w:rPr>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2268" w:type="dxa"/>
            <w:tcBorders>
              <w:top w:val="single" w:color="auto" w:sz="4" w:space="0"/>
              <w:left w:val="single" w:color="auto" w:sz="4" w:space="0"/>
              <w:bottom w:val="single" w:color="auto" w:sz="4" w:space="0"/>
              <w:right w:val="single" w:color="auto" w:sz="4" w:space="0"/>
            </w:tcBorders>
          </w:tcPr>
          <w:p>
            <w:pPr>
              <w:pStyle w:val="58"/>
              <w:ind w:left="200" w:leftChars="100"/>
              <w:rPr>
                <w:rFonts w:eastAsia="宋体"/>
                <w:b/>
                <w:bCs/>
                <w:lang w:eastAsia="ja-JP"/>
              </w:rPr>
            </w:pPr>
            <w:r>
              <w:rPr>
                <w:rFonts w:eastAsia="宋体"/>
                <w:b/>
                <w:bCs/>
                <w:lang w:eastAsia="ja-JP"/>
              </w:rPr>
              <w:t>&gt;&gt;Candidate Cell List</w:t>
            </w:r>
          </w:p>
        </w:tc>
        <w:tc>
          <w:tcPr>
            <w:tcW w:w="1020" w:type="dxa"/>
            <w:tcBorders>
              <w:top w:val="single" w:color="auto" w:sz="4" w:space="0"/>
              <w:left w:val="single" w:color="auto" w:sz="4" w:space="0"/>
              <w:bottom w:val="single" w:color="auto" w:sz="4" w:space="0"/>
              <w:right w:val="single" w:color="auto" w:sz="4" w:space="0"/>
            </w:tcBorders>
          </w:tcPr>
          <w:p>
            <w:pPr>
              <w:pStyle w:val="58"/>
              <w:rPr>
                <w:rFonts w:eastAsia="宋体"/>
                <w:lang w:eastAsia="ja-JP"/>
              </w:rPr>
            </w:pPr>
          </w:p>
        </w:tc>
        <w:tc>
          <w:tcPr>
            <w:tcW w:w="1077" w:type="dxa"/>
            <w:tcBorders>
              <w:top w:val="single" w:color="auto" w:sz="4" w:space="0"/>
              <w:left w:val="single" w:color="auto" w:sz="4" w:space="0"/>
              <w:bottom w:val="single" w:color="auto" w:sz="4" w:space="0"/>
              <w:right w:val="single" w:color="auto" w:sz="4" w:space="0"/>
            </w:tcBorders>
          </w:tcPr>
          <w:p>
            <w:pPr>
              <w:pStyle w:val="58"/>
              <w:rPr>
                <w:rFonts w:eastAsia="宋体"/>
                <w:i/>
                <w:lang w:eastAsia="ja-JP"/>
              </w:rPr>
            </w:pPr>
            <w:r>
              <w:rPr>
                <w:rFonts w:eastAsia="宋体"/>
                <w:i/>
                <w:lang w:eastAsia="ja-JP"/>
              </w:rPr>
              <w:t>1</w:t>
            </w:r>
          </w:p>
        </w:tc>
        <w:tc>
          <w:tcPr>
            <w:tcW w:w="1587" w:type="dxa"/>
            <w:tcBorders>
              <w:top w:val="single" w:color="auto" w:sz="4" w:space="0"/>
              <w:left w:val="single" w:color="auto" w:sz="4" w:space="0"/>
              <w:bottom w:val="single" w:color="auto" w:sz="4" w:space="0"/>
              <w:right w:val="single" w:color="auto" w:sz="4" w:space="0"/>
            </w:tcBorders>
          </w:tcPr>
          <w:p>
            <w:pPr>
              <w:pStyle w:val="58"/>
              <w:rPr>
                <w:rFonts w:eastAsia="宋体"/>
                <w:lang w:eastAsia="ja-JP"/>
              </w:rPr>
            </w:pPr>
          </w:p>
        </w:tc>
        <w:tc>
          <w:tcPr>
            <w:tcW w:w="1757" w:type="dxa"/>
            <w:tcBorders>
              <w:top w:val="single" w:color="auto" w:sz="4" w:space="0"/>
              <w:left w:val="single" w:color="auto" w:sz="4" w:space="0"/>
              <w:bottom w:val="single" w:color="auto" w:sz="4" w:space="0"/>
              <w:right w:val="single" w:color="auto" w:sz="4" w:space="0"/>
            </w:tcBorders>
          </w:tcPr>
          <w:p>
            <w:pPr>
              <w:pStyle w:val="58"/>
              <w:rPr>
                <w:rFonts w:eastAsia="宋体"/>
                <w:lang w:eastAsia="ja-JP"/>
              </w:rPr>
            </w:pPr>
          </w:p>
        </w:tc>
        <w:tc>
          <w:tcPr>
            <w:tcW w:w="1077" w:type="dxa"/>
            <w:tcBorders>
              <w:top w:val="single" w:color="auto" w:sz="4" w:space="0"/>
              <w:left w:val="single" w:color="auto" w:sz="4" w:space="0"/>
              <w:bottom w:val="single" w:color="auto" w:sz="4" w:space="0"/>
              <w:right w:val="single" w:color="auto" w:sz="4" w:space="0"/>
            </w:tcBorders>
          </w:tcPr>
          <w:p>
            <w:pPr>
              <w:pStyle w:val="57"/>
              <w:rPr>
                <w:rFonts w:eastAsia="宋体"/>
                <w:lang w:eastAsia="ja-JP"/>
              </w:rPr>
            </w:pPr>
            <w:r>
              <w:rPr>
                <w:lang w:eastAsia="ja-JP"/>
              </w:rPr>
              <w:t>-</w:t>
            </w:r>
          </w:p>
        </w:tc>
        <w:tc>
          <w:tcPr>
            <w:tcW w:w="1077" w:type="dxa"/>
            <w:tcBorders>
              <w:top w:val="single" w:color="auto" w:sz="4" w:space="0"/>
              <w:left w:val="single" w:color="auto" w:sz="4" w:space="0"/>
              <w:bottom w:val="single" w:color="auto" w:sz="4" w:space="0"/>
              <w:right w:val="single" w:color="auto" w:sz="4" w:space="0"/>
            </w:tcBorders>
          </w:tcPr>
          <w:p>
            <w:pPr>
              <w:pStyle w:val="57"/>
              <w:rPr>
                <w:rFonts w:eastAsia="宋体"/>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2268" w:type="dxa"/>
            <w:tcBorders>
              <w:top w:val="single" w:color="auto" w:sz="4" w:space="0"/>
              <w:left w:val="single" w:color="auto" w:sz="4" w:space="0"/>
              <w:bottom w:val="single" w:color="auto" w:sz="4" w:space="0"/>
              <w:right w:val="single" w:color="auto" w:sz="4" w:space="0"/>
            </w:tcBorders>
          </w:tcPr>
          <w:p>
            <w:pPr>
              <w:pStyle w:val="58"/>
              <w:ind w:left="300" w:leftChars="150"/>
              <w:rPr>
                <w:rFonts w:eastAsia="宋体"/>
                <w:b/>
                <w:bCs/>
                <w:lang w:eastAsia="ja-JP"/>
              </w:rPr>
            </w:pPr>
            <w:r>
              <w:rPr>
                <w:rFonts w:eastAsia="宋体"/>
                <w:b/>
                <w:bCs/>
                <w:lang w:eastAsia="ja-JP"/>
              </w:rPr>
              <w:t>&gt;&gt;&gt;Candidate Cell Item</w:t>
            </w:r>
          </w:p>
        </w:tc>
        <w:tc>
          <w:tcPr>
            <w:tcW w:w="1020" w:type="dxa"/>
            <w:tcBorders>
              <w:top w:val="single" w:color="auto" w:sz="4" w:space="0"/>
              <w:left w:val="single" w:color="auto" w:sz="4" w:space="0"/>
              <w:bottom w:val="single" w:color="auto" w:sz="4" w:space="0"/>
              <w:right w:val="single" w:color="auto" w:sz="4" w:space="0"/>
            </w:tcBorders>
          </w:tcPr>
          <w:p>
            <w:pPr>
              <w:pStyle w:val="58"/>
              <w:rPr>
                <w:rFonts w:eastAsia="宋体"/>
                <w:lang w:eastAsia="ja-JP"/>
              </w:rPr>
            </w:pPr>
          </w:p>
        </w:tc>
        <w:tc>
          <w:tcPr>
            <w:tcW w:w="1077" w:type="dxa"/>
            <w:tcBorders>
              <w:top w:val="single" w:color="auto" w:sz="4" w:space="0"/>
              <w:left w:val="single" w:color="auto" w:sz="4" w:space="0"/>
              <w:bottom w:val="single" w:color="auto" w:sz="4" w:space="0"/>
              <w:right w:val="single" w:color="auto" w:sz="4" w:space="0"/>
            </w:tcBorders>
          </w:tcPr>
          <w:p>
            <w:pPr>
              <w:pStyle w:val="58"/>
              <w:rPr>
                <w:rFonts w:eastAsia="宋体"/>
                <w:i/>
                <w:iCs/>
                <w:lang w:eastAsia="ja-JP"/>
              </w:rPr>
            </w:pPr>
            <w:r>
              <w:rPr>
                <w:rFonts w:eastAsia="宋体"/>
                <w:i/>
                <w:iCs/>
                <w:lang w:eastAsia="ja-JP"/>
              </w:rPr>
              <w:t>1..&lt;maxnoofCandidateCells&gt;</w:t>
            </w:r>
          </w:p>
        </w:tc>
        <w:tc>
          <w:tcPr>
            <w:tcW w:w="1587" w:type="dxa"/>
            <w:tcBorders>
              <w:top w:val="single" w:color="auto" w:sz="4" w:space="0"/>
              <w:left w:val="single" w:color="auto" w:sz="4" w:space="0"/>
              <w:bottom w:val="single" w:color="auto" w:sz="4" w:space="0"/>
              <w:right w:val="single" w:color="auto" w:sz="4" w:space="0"/>
            </w:tcBorders>
          </w:tcPr>
          <w:p>
            <w:pPr>
              <w:pStyle w:val="58"/>
              <w:rPr>
                <w:rFonts w:eastAsia="宋体"/>
                <w:lang w:eastAsia="ja-JP"/>
              </w:rPr>
            </w:pPr>
          </w:p>
        </w:tc>
        <w:tc>
          <w:tcPr>
            <w:tcW w:w="1757" w:type="dxa"/>
            <w:tcBorders>
              <w:top w:val="single" w:color="auto" w:sz="4" w:space="0"/>
              <w:left w:val="single" w:color="auto" w:sz="4" w:space="0"/>
              <w:bottom w:val="single" w:color="auto" w:sz="4" w:space="0"/>
              <w:right w:val="single" w:color="auto" w:sz="4" w:space="0"/>
            </w:tcBorders>
          </w:tcPr>
          <w:p>
            <w:pPr>
              <w:pStyle w:val="58"/>
              <w:rPr>
                <w:rFonts w:eastAsia="宋体"/>
                <w:lang w:eastAsia="ja-JP"/>
              </w:rPr>
            </w:pPr>
          </w:p>
        </w:tc>
        <w:tc>
          <w:tcPr>
            <w:tcW w:w="1077" w:type="dxa"/>
            <w:tcBorders>
              <w:top w:val="single" w:color="auto" w:sz="4" w:space="0"/>
              <w:left w:val="single" w:color="auto" w:sz="4" w:space="0"/>
              <w:bottom w:val="single" w:color="auto" w:sz="4" w:space="0"/>
              <w:right w:val="single" w:color="auto" w:sz="4" w:space="0"/>
            </w:tcBorders>
          </w:tcPr>
          <w:p>
            <w:pPr>
              <w:pStyle w:val="57"/>
              <w:rPr>
                <w:rFonts w:eastAsia="宋体"/>
                <w:lang w:eastAsia="ja-JP"/>
              </w:rPr>
            </w:pPr>
            <w:r>
              <w:rPr>
                <w:lang w:eastAsia="ja-JP"/>
              </w:rPr>
              <w:t>-</w:t>
            </w:r>
          </w:p>
        </w:tc>
        <w:tc>
          <w:tcPr>
            <w:tcW w:w="1077" w:type="dxa"/>
            <w:tcBorders>
              <w:top w:val="single" w:color="auto" w:sz="4" w:space="0"/>
              <w:left w:val="single" w:color="auto" w:sz="4" w:space="0"/>
              <w:bottom w:val="single" w:color="auto" w:sz="4" w:space="0"/>
              <w:right w:val="single" w:color="auto" w:sz="4" w:space="0"/>
            </w:tcBorders>
          </w:tcPr>
          <w:p>
            <w:pPr>
              <w:pStyle w:val="57"/>
              <w:rPr>
                <w:rFonts w:eastAsia="宋体"/>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2268" w:type="dxa"/>
            <w:tcBorders>
              <w:top w:val="single" w:color="auto" w:sz="4" w:space="0"/>
              <w:left w:val="single" w:color="auto" w:sz="4" w:space="0"/>
              <w:bottom w:val="single" w:color="auto" w:sz="4" w:space="0"/>
              <w:right w:val="single" w:color="auto" w:sz="4" w:space="0"/>
            </w:tcBorders>
          </w:tcPr>
          <w:p>
            <w:pPr>
              <w:pStyle w:val="58"/>
              <w:ind w:left="400" w:leftChars="200"/>
              <w:rPr>
                <w:rFonts w:eastAsia="宋体"/>
                <w:lang w:eastAsia="ja-JP"/>
              </w:rPr>
            </w:pPr>
            <w:r>
              <w:rPr>
                <w:rFonts w:eastAsia="宋体"/>
                <w:lang w:eastAsia="ja-JP"/>
              </w:rPr>
              <w:t xml:space="preserve">&gt;&gt;&gt;&gt;CHOICE </w:t>
            </w:r>
            <w:r>
              <w:rPr>
                <w:rFonts w:eastAsia="宋体"/>
                <w:i/>
                <w:lang w:eastAsia="ja-JP"/>
              </w:rPr>
              <w:t>Candidate</w:t>
            </w:r>
            <w:r>
              <w:rPr>
                <w:rFonts w:hint="eastAsia" w:eastAsia="宋体"/>
                <w:i/>
                <w:lang w:eastAsia="ja-JP"/>
              </w:rPr>
              <w:t xml:space="preserve"> Cell Type</w:t>
            </w:r>
          </w:p>
        </w:tc>
        <w:tc>
          <w:tcPr>
            <w:tcW w:w="1020" w:type="dxa"/>
            <w:tcBorders>
              <w:top w:val="single" w:color="auto" w:sz="4" w:space="0"/>
              <w:left w:val="single" w:color="auto" w:sz="4" w:space="0"/>
              <w:bottom w:val="single" w:color="auto" w:sz="4" w:space="0"/>
              <w:right w:val="single" w:color="auto" w:sz="4" w:space="0"/>
            </w:tcBorders>
          </w:tcPr>
          <w:p>
            <w:pPr>
              <w:pStyle w:val="58"/>
              <w:rPr>
                <w:rFonts w:eastAsia="宋体"/>
                <w:lang w:eastAsia="ja-JP"/>
              </w:rPr>
            </w:pPr>
            <w:r>
              <w:rPr>
                <w:rFonts w:hint="eastAsia" w:eastAsia="宋体"/>
                <w:lang w:eastAsia="ja-JP"/>
              </w:rPr>
              <w:t>M</w:t>
            </w:r>
          </w:p>
        </w:tc>
        <w:tc>
          <w:tcPr>
            <w:tcW w:w="1077" w:type="dxa"/>
            <w:tcBorders>
              <w:top w:val="single" w:color="auto" w:sz="4" w:space="0"/>
              <w:left w:val="single" w:color="auto" w:sz="4" w:space="0"/>
              <w:bottom w:val="single" w:color="auto" w:sz="4" w:space="0"/>
              <w:right w:val="single" w:color="auto" w:sz="4" w:space="0"/>
            </w:tcBorders>
          </w:tcPr>
          <w:p>
            <w:pPr>
              <w:pStyle w:val="58"/>
              <w:rPr>
                <w:rFonts w:eastAsia="宋体"/>
                <w:lang w:eastAsia="ja-JP"/>
              </w:rPr>
            </w:pPr>
          </w:p>
        </w:tc>
        <w:tc>
          <w:tcPr>
            <w:tcW w:w="1587" w:type="dxa"/>
            <w:tcBorders>
              <w:top w:val="single" w:color="auto" w:sz="4" w:space="0"/>
              <w:left w:val="single" w:color="auto" w:sz="4" w:space="0"/>
              <w:bottom w:val="single" w:color="auto" w:sz="4" w:space="0"/>
              <w:right w:val="single" w:color="auto" w:sz="4" w:space="0"/>
            </w:tcBorders>
          </w:tcPr>
          <w:p>
            <w:pPr>
              <w:pStyle w:val="58"/>
              <w:rPr>
                <w:rFonts w:eastAsia="宋体"/>
                <w:lang w:eastAsia="ja-JP"/>
              </w:rPr>
            </w:pPr>
          </w:p>
        </w:tc>
        <w:tc>
          <w:tcPr>
            <w:tcW w:w="1757" w:type="dxa"/>
            <w:tcBorders>
              <w:top w:val="single" w:color="auto" w:sz="4" w:space="0"/>
              <w:left w:val="single" w:color="auto" w:sz="4" w:space="0"/>
              <w:bottom w:val="single" w:color="auto" w:sz="4" w:space="0"/>
              <w:right w:val="single" w:color="auto" w:sz="4" w:space="0"/>
            </w:tcBorders>
          </w:tcPr>
          <w:p>
            <w:pPr>
              <w:pStyle w:val="58"/>
              <w:rPr>
                <w:rFonts w:eastAsia="宋体"/>
                <w:lang w:eastAsia="ja-JP"/>
              </w:rPr>
            </w:pPr>
          </w:p>
        </w:tc>
        <w:tc>
          <w:tcPr>
            <w:tcW w:w="1077" w:type="dxa"/>
            <w:tcBorders>
              <w:top w:val="single" w:color="auto" w:sz="4" w:space="0"/>
              <w:left w:val="single" w:color="auto" w:sz="4" w:space="0"/>
              <w:bottom w:val="single" w:color="auto" w:sz="4" w:space="0"/>
              <w:right w:val="single" w:color="auto" w:sz="4" w:space="0"/>
            </w:tcBorders>
          </w:tcPr>
          <w:p>
            <w:pPr>
              <w:pStyle w:val="57"/>
              <w:rPr>
                <w:rFonts w:eastAsia="宋体"/>
                <w:lang w:eastAsia="ja-JP"/>
              </w:rPr>
            </w:pPr>
            <w:r>
              <w:rPr>
                <w:lang w:eastAsia="ja-JP"/>
              </w:rPr>
              <w:t>-</w:t>
            </w:r>
          </w:p>
        </w:tc>
        <w:tc>
          <w:tcPr>
            <w:tcW w:w="1077" w:type="dxa"/>
            <w:tcBorders>
              <w:top w:val="single" w:color="auto" w:sz="4" w:space="0"/>
              <w:left w:val="single" w:color="auto" w:sz="4" w:space="0"/>
              <w:bottom w:val="single" w:color="auto" w:sz="4" w:space="0"/>
              <w:right w:val="single" w:color="auto" w:sz="4" w:space="0"/>
            </w:tcBorders>
          </w:tcPr>
          <w:p>
            <w:pPr>
              <w:pStyle w:val="57"/>
              <w:rPr>
                <w:rFonts w:eastAsia="宋体"/>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2268" w:type="dxa"/>
            <w:tcBorders>
              <w:top w:val="single" w:color="auto" w:sz="4" w:space="0"/>
              <w:left w:val="single" w:color="auto" w:sz="4" w:space="0"/>
              <w:bottom w:val="single" w:color="auto" w:sz="4" w:space="0"/>
              <w:right w:val="single" w:color="auto" w:sz="4" w:space="0"/>
            </w:tcBorders>
          </w:tcPr>
          <w:p>
            <w:pPr>
              <w:pStyle w:val="58"/>
              <w:ind w:left="500" w:leftChars="250"/>
              <w:rPr>
                <w:rFonts w:eastAsia="宋体"/>
                <w:i/>
                <w:iCs/>
                <w:lang w:eastAsia="ja-JP"/>
              </w:rPr>
            </w:pPr>
            <w:r>
              <w:rPr>
                <w:rFonts w:eastAsia="宋体"/>
                <w:i/>
                <w:iCs/>
                <w:lang w:eastAsia="ja-JP"/>
              </w:rPr>
              <w:t>&gt;&gt;&gt;&gt;&gt;Candidate CGI</w:t>
            </w:r>
          </w:p>
        </w:tc>
        <w:tc>
          <w:tcPr>
            <w:tcW w:w="1020" w:type="dxa"/>
            <w:tcBorders>
              <w:top w:val="single" w:color="auto" w:sz="4" w:space="0"/>
              <w:left w:val="single" w:color="auto" w:sz="4" w:space="0"/>
              <w:bottom w:val="single" w:color="auto" w:sz="4" w:space="0"/>
              <w:right w:val="single" w:color="auto" w:sz="4" w:space="0"/>
            </w:tcBorders>
          </w:tcPr>
          <w:p>
            <w:pPr>
              <w:pStyle w:val="58"/>
              <w:rPr>
                <w:rFonts w:eastAsia="宋体"/>
                <w:lang w:eastAsia="ja-JP"/>
              </w:rPr>
            </w:pPr>
          </w:p>
        </w:tc>
        <w:tc>
          <w:tcPr>
            <w:tcW w:w="1077" w:type="dxa"/>
            <w:tcBorders>
              <w:top w:val="single" w:color="auto" w:sz="4" w:space="0"/>
              <w:left w:val="single" w:color="auto" w:sz="4" w:space="0"/>
              <w:bottom w:val="single" w:color="auto" w:sz="4" w:space="0"/>
              <w:right w:val="single" w:color="auto" w:sz="4" w:space="0"/>
            </w:tcBorders>
          </w:tcPr>
          <w:p>
            <w:pPr>
              <w:pStyle w:val="58"/>
              <w:rPr>
                <w:rFonts w:eastAsia="宋体"/>
                <w:lang w:eastAsia="ja-JP"/>
              </w:rPr>
            </w:pPr>
          </w:p>
        </w:tc>
        <w:tc>
          <w:tcPr>
            <w:tcW w:w="1587" w:type="dxa"/>
            <w:tcBorders>
              <w:top w:val="single" w:color="auto" w:sz="4" w:space="0"/>
              <w:left w:val="single" w:color="auto" w:sz="4" w:space="0"/>
              <w:bottom w:val="single" w:color="auto" w:sz="4" w:space="0"/>
              <w:right w:val="single" w:color="auto" w:sz="4" w:space="0"/>
            </w:tcBorders>
          </w:tcPr>
          <w:p>
            <w:pPr>
              <w:pStyle w:val="58"/>
              <w:rPr>
                <w:rFonts w:eastAsia="宋体"/>
                <w:lang w:eastAsia="ja-JP"/>
              </w:rPr>
            </w:pPr>
          </w:p>
        </w:tc>
        <w:tc>
          <w:tcPr>
            <w:tcW w:w="1757" w:type="dxa"/>
            <w:tcBorders>
              <w:top w:val="single" w:color="auto" w:sz="4" w:space="0"/>
              <w:left w:val="single" w:color="auto" w:sz="4" w:space="0"/>
              <w:bottom w:val="single" w:color="auto" w:sz="4" w:space="0"/>
              <w:right w:val="single" w:color="auto" w:sz="4" w:space="0"/>
            </w:tcBorders>
          </w:tcPr>
          <w:p>
            <w:pPr>
              <w:pStyle w:val="58"/>
              <w:rPr>
                <w:rFonts w:eastAsia="宋体"/>
                <w:lang w:eastAsia="ja-JP"/>
              </w:rPr>
            </w:pPr>
          </w:p>
        </w:tc>
        <w:tc>
          <w:tcPr>
            <w:tcW w:w="1077" w:type="dxa"/>
            <w:tcBorders>
              <w:top w:val="single" w:color="auto" w:sz="4" w:space="0"/>
              <w:left w:val="single" w:color="auto" w:sz="4" w:space="0"/>
              <w:bottom w:val="single" w:color="auto" w:sz="4" w:space="0"/>
              <w:right w:val="single" w:color="auto" w:sz="4" w:space="0"/>
            </w:tcBorders>
          </w:tcPr>
          <w:p>
            <w:pPr>
              <w:pStyle w:val="57"/>
              <w:rPr>
                <w:rFonts w:eastAsia="宋体"/>
                <w:lang w:eastAsia="ja-JP"/>
              </w:rPr>
            </w:pPr>
          </w:p>
        </w:tc>
        <w:tc>
          <w:tcPr>
            <w:tcW w:w="1077" w:type="dxa"/>
            <w:tcBorders>
              <w:top w:val="single" w:color="auto" w:sz="4" w:space="0"/>
              <w:left w:val="single" w:color="auto" w:sz="4" w:space="0"/>
              <w:bottom w:val="single" w:color="auto" w:sz="4" w:space="0"/>
              <w:right w:val="single" w:color="auto" w:sz="4" w:space="0"/>
            </w:tcBorders>
          </w:tcPr>
          <w:p>
            <w:pPr>
              <w:pStyle w:val="57"/>
              <w:rPr>
                <w:rFonts w:eastAsia="宋体"/>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2268" w:type="dxa"/>
            <w:tcBorders>
              <w:top w:val="single" w:color="auto" w:sz="4" w:space="0"/>
              <w:left w:val="single" w:color="auto" w:sz="4" w:space="0"/>
              <w:bottom w:val="single" w:color="auto" w:sz="4" w:space="0"/>
              <w:right w:val="single" w:color="auto" w:sz="4" w:space="0"/>
            </w:tcBorders>
          </w:tcPr>
          <w:p>
            <w:pPr>
              <w:pStyle w:val="58"/>
              <w:ind w:left="600" w:leftChars="300"/>
              <w:rPr>
                <w:rFonts w:eastAsia="宋体"/>
                <w:lang w:eastAsia="ja-JP"/>
              </w:rPr>
            </w:pPr>
            <w:r>
              <w:rPr>
                <w:rFonts w:eastAsia="宋体"/>
                <w:lang w:eastAsia="ja-JP"/>
              </w:rPr>
              <w:t>&gt;&gt;&gt;&gt;&gt;</w:t>
            </w:r>
            <w:r>
              <w:rPr>
                <w:rFonts w:hint="eastAsia" w:eastAsia="宋体"/>
                <w:lang w:eastAsia="ja-JP"/>
              </w:rPr>
              <w:t>&gt;</w:t>
            </w:r>
            <w:r>
              <w:rPr>
                <w:rFonts w:eastAsia="宋体"/>
                <w:lang w:eastAsia="ja-JP"/>
              </w:rPr>
              <w:t>Candidate Cell ID</w:t>
            </w:r>
          </w:p>
        </w:tc>
        <w:tc>
          <w:tcPr>
            <w:tcW w:w="1020" w:type="dxa"/>
            <w:tcBorders>
              <w:top w:val="single" w:color="auto" w:sz="4" w:space="0"/>
              <w:left w:val="single" w:color="auto" w:sz="4" w:space="0"/>
              <w:bottom w:val="single" w:color="auto" w:sz="4" w:space="0"/>
              <w:right w:val="single" w:color="auto" w:sz="4" w:space="0"/>
            </w:tcBorders>
          </w:tcPr>
          <w:p>
            <w:pPr>
              <w:pStyle w:val="58"/>
              <w:rPr>
                <w:rFonts w:eastAsia="宋体"/>
                <w:lang w:eastAsia="ja-JP"/>
              </w:rPr>
            </w:pPr>
            <w:r>
              <w:rPr>
                <w:rFonts w:eastAsia="宋体"/>
                <w:lang w:eastAsia="ja-JP"/>
              </w:rPr>
              <w:t>M</w:t>
            </w:r>
          </w:p>
        </w:tc>
        <w:tc>
          <w:tcPr>
            <w:tcW w:w="1077" w:type="dxa"/>
            <w:tcBorders>
              <w:top w:val="single" w:color="auto" w:sz="4" w:space="0"/>
              <w:left w:val="single" w:color="auto" w:sz="4" w:space="0"/>
              <w:bottom w:val="single" w:color="auto" w:sz="4" w:space="0"/>
              <w:right w:val="single" w:color="auto" w:sz="4" w:space="0"/>
            </w:tcBorders>
          </w:tcPr>
          <w:p>
            <w:pPr>
              <w:pStyle w:val="58"/>
              <w:rPr>
                <w:rFonts w:eastAsia="宋体"/>
                <w:lang w:eastAsia="ja-JP"/>
              </w:rPr>
            </w:pPr>
          </w:p>
        </w:tc>
        <w:tc>
          <w:tcPr>
            <w:tcW w:w="1587" w:type="dxa"/>
            <w:tcBorders>
              <w:top w:val="single" w:color="auto" w:sz="4" w:space="0"/>
              <w:left w:val="single" w:color="auto" w:sz="4" w:space="0"/>
              <w:bottom w:val="single" w:color="auto" w:sz="4" w:space="0"/>
              <w:right w:val="single" w:color="auto" w:sz="4" w:space="0"/>
            </w:tcBorders>
          </w:tcPr>
          <w:p>
            <w:pPr>
              <w:pStyle w:val="58"/>
              <w:rPr>
                <w:rFonts w:eastAsia="宋体"/>
                <w:lang w:eastAsia="ja-JP"/>
              </w:rPr>
            </w:pPr>
            <w:r>
              <w:rPr>
                <w:rFonts w:eastAsia="宋体"/>
                <w:lang w:eastAsia="ja-JP"/>
              </w:rPr>
              <w:t>NR CGI</w:t>
            </w:r>
            <w:r>
              <w:rPr>
                <w:rFonts w:eastAsia="宋体"/>
                <w:lang w:eastAsia="ja-JP"/>
              </w:rPr>
              <w:br w:type="textWrapping"/>
            </w:r>
            <w:r>
              <w:rPr>
                <w:rFonts w:eastAsia="宋体"/>
                <w:lang w:eastAsia="ja-JP"/>
              </w:rPr>
              <w:t>9.3.1.7</w:t>
            </w:r>
          </w:p>
        </w:tc>
        <w:tc>
          <w:tcPr>
            <w:tcW w:w="1757" w:type="dxa"/>
            <w:tcBorders>
              <w:top w:val="single" w:color="auto" w:sz="4" w:space="0"/>
              <w:left w:val="single" w:color="auto" w:sz="4" w:space="0"/>
              <w:bottom w:val="single" w:color="auto" w:sz="4" w:space="0"/>
              <w:right w:val="single" w:color="auto" w:sz="4" w:space="0"/>
            </w:tcBorders>
          </w:tcPr>
          <w:p>
            <w:pPr>
              <w:pStyle w:val="58"/>
              <w:rPr>
                <w:rFonts w:eastAsia="宋体"/>
                <w:lang w:eastAsia="ja-JP"/>
              </w:rPr>
            </w:pPr>
            <w:r>
              <w:rPr>
                <w:rFonts w:eastAsia="宋体"/>
                <w:lang w:eastAsia="ja-JP"/>
              </w:rPr>
              <w:t>This IE contains an NR CGI.</w:t>
            </w:r>
          </w:p>
        </w:tc>
        <w:tc>
          <w:tcPr>
            <w:tcW w:w="1077" w:type="dxa"/>
            <w:tcBorders>
              <w:top w:val="single" w:color="auto" w:sz="4" w:space="0"/>
              <w:left w:val="single" w:color="auto" w:sz="4" w:space="0"/>
              <w:bottom w:val="single" w:color="auto" w:sz="4" w:space="0"/>
              <w:right w:val="single" w:color="auto" w:sz="4" w:space="0"/>
            </w:tcBorders>
          </w:tcPr>
          <w:p>
            <w:pPr>
              <w:pStyle w:val="57"/>
              <w:rPr>
                <w:rFonts w:eastAsia="宋体"/>
                <w:lang w:eastAsia="ja-JP"/>
              </w:rPr>
            </w:pPr>
            <w:r>
              <w:rPr>
                <w:lang w:eastAsia="ja-JP"/>
              </w:rPr>
              <w:t>-</w:t>
            </w:r>
          </w:p>
        </w:tc>
        <w:tc>
          <w:tcPr>
            <w:tcW w:w="1077" w:type="dxa"/>
            <w:tcBorders>
              <w:top w:val="single" w:color="auto" w:sz="4" w:space="0"/>
              <w:left w:val="single" w:color="auto" w:sz="4" w:space="0"/>
              <w:bottom w:val="single" w:color="auto" w:sz="4" w:space="0"/>
              <w:right w:val="single" w:color="auto" w:sz="4" w:space="0"/>
            </w:tcBorders>
          </w:tcPr>
          <w:p>
            <w:pPr>
              <w:pStyle w:val="57"/>
              <w:rPr>
                <w:rFonts w:eastAsia="宋体"/>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2268" w:type="dxa"/>
            <w:tcBorders>
              <w:top w:val="single" w:color="auto" w:sz="4" w:space="0"/>
              <w:left w:val="single" w:color="auto" w:sz="4" w:space="0"/>
              <w:bottom w:val="single" w:color="auto" w:sz="4" w:space="0"/>
              <w:right w:val="single" w:color="auto" w:sz="4" w:space="0"/>
            </w:tcBorders>
          </w:tcPr>
          <w:p>
            <w:pPr>
              <w:pStyle w:val="58"/>
              <w:ind w:left="500" w:leftChars="250"/>
              <w:rPr>
                <w:rFonts w:eastAsia="宋体"/>
                <w:lang w:eastAsia="ja-JP"/>
              </w:rPr>
            </w:pPr>
            <w:r>
              <w:rPr>
                <w:rFonts w:eastAsia="宋体"/>
                <w:lang w:eastAsia="ja-JP"/>
              </w:rPr>
              <w:t>&gt;&gt;&gt;&gt;&gt;</w:t>
            </w:r>
            <w:r>
              <w:rPr>
                <w:rFonts w:eastAsia="宋体"/>
                <w:i/>
                <w:lang w:eastAsia="ja-JP"/>
              </w:rPr>
              <w:t>Candidate PCI</w:t>
            </w:r>
          </w:p>
        </w:tc>
        <w:tc>
          <w:tcPr>
            <w:tcW w:w="1020" w:type="dxa"/>
            <w:tcBorders>
              <w:top w:val="single" w:color="auto" w:sz="4" w:space="0"/>
              <w:left w:val="single" w:color="auto" w:sz="4" w:space="0"/>
              <w:bottom w:val="single" w:color="auto" w:sz="4" w:space="0"/>
              <w:right w:val="single" w:color="auto" w:sz="4" w:space="0"/>
            </w:tcBorders>
          </w:tcPr>
          <w:p>
            <w:pPr>
              <w:pStyle w:val="58"/>
              <w:rPr>
                <w:rFonts w:eastAsia="宋体"/>
                <w:lang w:eastAsia="ja-JP"/>
              </w:rPr>
            </w:pPr>
          </w:p>
        </w:tc>
        <w:tc>
          <w:tcPr>
            <w:tcW w:w="1077" w:type="dxa"/>
            <w:tcBorders>
              <w:top w:val="single" w:color="auto" w:sz="4" w:space="0"/>
              <w:left w:val="single" w:color="auto" w:sz="4" w:space="0"/>
              <w:bottom w:val="single" w:color="auto" w:sz="4" w:space="0"/>
              <w:right w:val="single" w:color="auto" w:sz="4" w:space="0"/>
            </w:tcBorders>
          </w:tcPr>
          <w:p>
            <w:pPr>
              <w:pStyle w:val="58"/>
              <w:rPr>
                <w:rFonts w:eastAsia="宋体"/>
                <w:lang w:eastAsia="ja-JP"/>
              </w:rPr>
            </w:pPr>
          </w:p>
        </w:tc>
        <w:tc>
          <w:tcPr>
            <w:tcW w:w="1587" w:type="dxa"/>
            <w:tcBorders>
              <w:top w:val="single" w:color="auto" w:sz="4" w:space="0"/>
              <w:left w:val="single" w:color="auto" w:sz="4" w:space="0"/>
              <w:bottom w:val="single" w:color="auto" w:sz="4" w:space="0"/>
              <w:right w:val="single" w:color="auto" w:sz="4" w:space="0"/>
            </w:tcBorders>
          </w:tcPr>
          <w:p>
            <w:pPr>
              <w:pStyle w:val="58"/>
              <w:rPr>
                <w:rFonts w:eastAsia="宋体"/>
                <w:lang w:eastAsia="ja-JP"/>
              </w:rPr>
            </w:pPr>
          </w:p>
        </w:tc>
        <w:tc>
          <w:tcPr>
            <w:tcW w:w="1757" w:type="dxa"/>
            <w:tcBorders>
              <w:top w:val="single" w:color="auto" w:sz="4" w:space="0"/>
              <w:left w:val="single" w:color="auto" w:sz="4" w:space="0"/>
              <w:bottom w:val="single" w:color="auto" w:sz="4" w:space="0"/>
              <w:right w:val="single" w:color="auto" w:sz="4" w:space="0"/>
            </w:tcBorders>
          </w:tcPr>
          <w:p>
            <w:pPr>
              <w:pStyle w:val="58"/>
              <w:rPr>
                <w:rFonts w:eastAsia="宋体"/>
                <w:lang w:eastAsia="ja-JP"/>
              </w:rPr>
            </w:pPr>
          </w:p>
        </w:tc>
        <w:tc>
          <w:tcPr>
            <w:tcW w:w="1077" w:type="dxa"/>
            <w:tcBorders>
              <w:top w:val="single" w:color="auto" w:sz="4" w:space="0"/>
              <w:left w:val="single" w:color="auto" w:sz="4" w:space="0"/>
              <w:bottom w:val="single" w:color="auto" w:sz="4" w:space="0"/>
              <w:right w:val="single" w:color="auto" w:sz="4" w:space="0"/>
            </w:tcBorders>
          </w:tcPr>
          <w:p>
            <w:pPr>
              <w:pStyle w:val="57"/>
              <w:rPr>
                <w:rFonts w:eastAsia="宋体"/>
                <w:lang w:eastAsia="ja-JP"/>
              </w:rPr>
            </w:pPr>
          </w:p>
        </w:tc>
        <w:tc>
          <w:tcPr>
            <w:tcW w:w="1077" w:type="dxa"/>
            <w:tcBorders>
              <w:top w:val="single" w:color="auto" w:sz="4" w:space="0"/>
              <w:left w:val="single" w:color="auto" w:sz="4" w:space="0"/>
              <w:bottom w:val="single" w:color="auto" w:sz="4" w:space="0"/>
              <w:right w:val="single" w:color="auto" w:sz="4" w:space="0"/>
            </w:tcBorders>
          </w:tcPr>
          <w:p>
            <w:pPr>
              <w:pStyle w:val="57"/>
              <w:rPr>
                <w:rFonts w:eastAsia="宋体"/>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2268" w:type="dxa"/>
            <w:tcBorders>
              <w:top w:val="single" w:color="auto" w:sz="4" w:space="0"/>
              <w:left w:val="single" w:color="auto" w:sz="4" w:space="0"/>
              <w:bottom w:val="single" w:color="auto" w:sz="4" w:space="0"/>
              <w:right w:val="single" w:color="auto" w:sz="4" w:space="0"/>
            </w:tcBorders>
          </w:tcPr>
          <w:p>
            <w:pPr>
              <w:pStyle w:val="58"/>
              <w:ind w:left="600" w:leftChars="300"/>
              <w:rPr>
                <w:rFonts w:eastAsia="宋体"/>
                <w:lang w:eastAsia="ja-JP"/>
              </w:rPr>
            </w:pPr>
            <w:r>
              <w:rPr>
                <w:rFonts w:eastAsia="宋体"/>
                <w:lang w:eastAsia="ja-JP"/>
              </w:rPr>
              <w:t>&gt;&gt;&gt;&gt;&gt;</w:t>
            </w:r>
            <w:r>
              <w:rPr>
                <w:rFonts w:hint="eastAsia" w:eastAsia="宋体"/>
                <w:lang w:eastAsia="ja-JP"/>
              </w:rPr>
              <w:t>&gt;</w:t>
            </w:r>
            <w:r>
              <w:rPr>
                <w:rFonts w:eastAsia="宋体"/>
                <w:lang w:eastAsia="ja-JP"/>
              </w:rPr>
              <w:t>Candidate PCI</w:t>
            </w:r>
          </w:p>
        </w:tc>
        <w:tc>
          <w:tcPr>
            <w:tcW w:w="1020" w:type="dxa"/>
            <w:tcBorders>
              <w:top w:val="single" w:color="auto" w:sz="4" w:space="0"/>
              <w:left w:val="single" w:color="auto" w:sz="4" w:space="0"/>
              <w:bottom w:val="single" w:color="auto" w:sz="4" w:space="0"/>
              <w:right w:val="single" w:color="auto" w:sz="4" w:space="0"/>
            </w:tcBorders>
          </w:tcPr>
          <w:p>
            <w:pPr>
              <w:pStyle w:val="58"/>
              <w:rPr>
                <w:rFonts w:eastAsia="宋体"/>
                <w:lang w:eastAsia="ja-JP"/>
              </w:rPr>
            </w:pPr>
            <w:r>
              <w:rPr>
                <w:rFonts w:eastAsia="宋体"/>
                <w:lang w:eastAsia="ja-JP"/>
              </w:rPr>
              <w:t>M</w:t>
            </w:r>
          </w:p>
        </w:tc>
        <w:tc>
          <w:tcPr>
            <w:tcW w:w="1077" w:type="dxa"/>
            <w:tcBorders>
              <w:top w:val="single" w:color="auto" w:sz="4" w:space="0"/>
              <w:left w:val="single" w:color="auto" w:sz="4" w:space="0"/>
              <w:bottom w:val="single" w:color="auto" w:sz="4" w:space="0"/>
              <w:right w:val="single" w:color="auto" w:sz="4" w:space="0"/>
            </w:tcBorders>
          </w:tcPr>
          <w:p>
            <w:pPr>
              <w:pStyle w:val="58"/>
              <w:rPr>
                <w:rFonts w:eastAsia="宋体"/>
                <w:lang w:eastAsia="ja-JP"/>
              </w:rPr>
            </w:pPr>
          </w:p>
        </w:tc>
        <w:tc>
          <w:tcPr>
            <w:tcW w:w="1587" w:type="dxa"/>
            <w:tcBorders>
              <w:top w:val="single" w:color="auto" w:sz="4" w:space="0"/>
              <w:left w:val="single" w:color="auto" w:sz="4" w:space="0"/>
              <w:bottom w:val="single" w:color="auto" w:sz="4" w:space="0"/>
              <w:right w:val="single" w:color="auto" w:sz="4" w:space="0"/>
            </w:tcBorders>
          </w:tcPr>
          <w:p>
            <w:pPr>
              <w:pStyle w:val="58"/>
              <w:rPr>
                <w:rFonts w:eastAsia="宋体"/>
                <w:lang w:eastAsia="ja-JP"/>
              </w:rPr>
            </w:pPr>
            <w:r>
              <w:rPr>
                <w:rFonts w:eastAsia="宋体"/>
                <w:lang w:eastAsia="ja-JP"/>
              </w:rPr>
              <w:t>INTEGER (0..1007, …)</w:t>
            </w:r>
          </w:p>
        </w:tc>
        <w:tc>
          <w:tcPr>
            <w:tcW w:w="1757" w:type="dxa"/>
            <w:tcBorders>
              <w:top w:val="single" w:color="auto" w:sz="4" w:space="0"/>
              <w:left w:val="single" w:color="auto" w:sz="4" w:space="0"/>
              <w:bottom w:val="single" w:color="auto" w:sz="4" w:space="0"/>
              <w:right w:val="single" w:color="auto" w:sz="4" w:space="0"/>
            </w:tcBorders>
          </w:tcPr>
          <w:p>
            <w:pPr>
              <w:pStyle w:val="58"/>
              <w:rPr>
                <w:rFonts w:eastAsia="宋体"/>
                <w:lang w:eastAsia="ja-JP"/>
              </w:rPr>
            </w:pPr>
            <w:r>
              <w:rPr>
                <w:rFonts w:eastAsia="宋体"/>
                <w:lang w:eastAsia="ja-JP"/>
              </w:rPr>
              <w:t xml:space="preserve">This IE includes the NR Physical Cell Identifier of detected cells not included in the </w:t>
            </w:r>
            <w:r>
              <w:rPr>
                <w:rFonts w:eastAsia="宋体"/>
                <w:i/>
                <w:lang w:eastAsia="ja-JP"/>
              </w:rPr>
              <w:t>Candidate Cell List</w:t>
            </w:r>
            <w:r>
              <w:rPr>
                <w:rFonts w:eastAsia="宋体"/>
                <w:lang w:eastAsia="ja-JP"/>
              </w:rPr>
              <w:t xml:space="preserve"> IE and for which an NR CGI could not be derived.</w:t>
            </w:r>
          </w:p>
        </w:tc>
        <w:tc>
          <w:tcPr>
            <w:tcW w:w="1077" w:type="dxa"/>
            <w:tcBorders>
              <w:top w:val="single" w:color="auto" w:sz="4" w:space="0"/>
              <w:left w:val="single" w:color="auto" w:sz="4" w:space="0"/>
              <w:bottom w:val="single" w:color="auto" w:sz="4" w:space="0"/>
              <w:right w:val="single" w:color="auto" w:sz="4" w:space="0"/>
            </w:tcBorders>
          </w:tcPr>
          <w:p>
            <w:pPr>
              <w:pStyle w:val="57"/>
              <w:rPr>
                <w:rFonts w:eastAsia="宋体"/>
                <w:lang w:eastAsia="ja-JP"/>
              </w:rPr>
            </w:pPr>
            <w:r>
              <w:rPr>
                <w:lang w:eastAsia="ja-JP"/>
              </w:rPr>
              <w:t>-</w:t>
            </w:r>
          </w:p>
        </w:tc>
        <w:tc>
          <w:tcPr>
            <w:tcW w:w="1077" w:type="dxa"/>
            <w:tcBorders>
              <w:top w:val="single" w:color="auto" w:sz="4" w:space="0"/>
              <w:left w:val="single" w:color="auto" w:sz="4" w:space="0"/>
              <w:bottom w:val="single" w:color="auto" w:sz="4" w:space="0"/>
              <w:right w:val="single" w:color="auto" w:sz="4" w:space="0"/>
            </w:tcBorders>
          </w:tcPr>
          <w:p>
            <w:pPr>
              <w:pStyle w:val="57"/>
              <w:rPr>
                <w:rFonts w:eastAsia="宋体"/>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2268" w:type="dxa"/>
            <w:tcBorders>
              <w:top w:val="single" w:color="auto" w:sz="4" w:space="0"/>
              <w:left w:val="single" w:color="auto" w:sz="4" w:space="0"/>
              <w:bottom w:val="single" w:color="auto" w:sz="4" w:space="0"/>
              <w:right w:val="single" w:color="auto" w:sz="4" w:space="0"/>
            </w:tcBorders>
          </w:tcPr>
          <w:p>
            <w:pPr>
              <w:pStyle w:val="58"/>
              <w:ind w:left="600" w:leftChars="300"/>
              <w:rPr>
                <w:rFonts w:eastAsia="宋体"/>
                <w:lang w:eastAsia="ja-JP"/>
              </w:rPr>
            </w:pPr>
            <w:r>
              <w:rPr>
                <w:rFonts w:eastAsia="宋体"/>
                <w:lang w:eastAsia="ja-JP"/>
              </w:rPr>
              <w:t>&gt;&gt;&gt;&gt;&gt;</w:t>
            </w:r>
            <w:r>
              <w:rPr>
                <w:rFonts w:hint="eastAsia" w:eastAsia="宋体"/>
                <w:lang w:eastAsia="ja-JP"/>
              </w:rPr>
              <w:t>&gt;</w:t>
            </w:r>
            <w:r>
              <w:rPr>
                <w:rFonts w:eastAsia="宋体"/>
                <w:lang w:eastAsia="ja-JP"/>
              </w:rPr>
              <w:t>Candidate NR ARFCN</w:t>
            </w:r>
          </w:p>
        </w:tc>
        <w:tc>
          <w:tcPr>
            <w:tcW w:w="1020" w:type="dxa"/>
            <w:tcBorders>
              <w:top w:val="single" w:color="auto" w:sz="4" w:space="0"/>
              <w:left w:val="single" w:color="auto" w:sz="4" w:space="0"/>
              <w:bottom w:val="single" w:color="auto" w:sz="4" w:space="0"/>
              <w:right w:val="single" w:color="auto" w:sz="4" w:space="0"/>
            </w:tcBorders>
          </w:tcPr>
          <w:p>
            <w:pPr>
              <w:pStyle w:val="58"/>
              <w:rPr>
                <w:rFonts w:eastAsia="宋体"/>
                <w:lang w:eastAsia="ja-JP"/>
              </w:rPr>
            </w:pPr>
            <w:r>
              <w:rPr>
                <w:rFonts w:eastAsia="宋体"/>
                <w:lang w:eastAsia="ja-JP"/>
              </w:rPr>
              <w:t>M</w:t>
            </w:r>
          </w:p>
        </w:tc>
        <w:tc>
          <w:tcPr>
            <w:tcW w:w="1077" w:type="dxa"/>
            <w:tcBorders>
              <w:top w:val="single" w:color="auto" w:sz="4" w:space="0"/>
              <w:left w:val="single" w:color="auto" w:sz="4" w:space="0"/>
              <w:bottom w:val="single" w:color="auto" w:sz="4" w:space="0"/>
              <w:right w:val="single" w:color="auto" w:sz="4" w:space="0"/>
            </w:tcBorders>
          </w:tcPr>
          <w:p>
            <w:pPr>
              <w:pStyle w:val="58"/>
              <w:rPr>
                <w:rFonts w:eastAsia="宋体"/>
                <w:lang w:eastAsia="ja-JP"/>
              </w:rPr>
            </w:pPr>
          </w:p>
        </w:tc>
        <w:tc>
          <w:tcPr>
            <w:tcW w:w="1587" w:type="dxa"/>
            <w:tcBorders>
              <w:top w:val="single" w:color="auto" w:sz="4" w:space="0"/>
              <w:left w:val="single" w:color="auto" w:sz="4" w:space="0"/>
              <w:bottom w:val="single" w:color="auto" w:sz="4" w:space="0"/>
              <w:right w:val="single" w:color="auto" w:sz="4" w:space="0"/>
            </w:tcBorders>
          </w:tcPr>
          <w:p>
            <w:pPr>
              <w:pStyle w:val="58"/>
              <w:rPr>
                <w:rFonts w:eastAsia="宋体"/>
                <w:lang w:eastAsia="ja-JP"/>
              </w:rPr>
            </w:pPr>
            <w:r>
              <w:rPr>
                <w:rFonts w:eastAsia="宋体"/>
                <w:lang w:eastAsia="ja-JP"/>
              </w:rPr>
              <w:t>INTEGER (0.. maxNRARFCN)</w:t>
            </w:r>
          </w:p>
        </w:tc>
        <w:tc>
          <w:tcPr>
            <w:tcW w:w="1757" w:type="dxa"/>
            <w:tcBorders>
              <w:top w:val="single" w:color="auto" w:sz="4" w:space="0"/>
              <w:left w:val="single" w:color="auto" w:sz="4" w:space="0"/>
              <w:bottom w:val="single" w:color="auto" w:sz="4" w:space="0"/>
              <w:right w:val="single" w:color="auto" w:sz="4" w:space="0"/>
            </w:tcBorders>
          </w:tcPr>
          <w:p>
            <w:pPr>
              <w:pStyle w:val="58"/>
              <w:rPr>
                <w:rFonts w:eastAsia="宋体"/>
                <w:lang w:eastAsia="ja-JP"/>
              </w:rPr>
            </w:pPr>
            <w:r>
              <w:rPr>
                <w:rFonts w:eastAsia="宋体"/>
                <w:lang w:eastAsia="ja-JP"/>
              </w:rPr>
              <w:t>RF Reference Frequency as defined in TS 38.104 [39], section 5.4.2.1. The frequency provided in this IE identifies the absolute frequency position of the reference resource block (Common RB 0) of the carrier. Its lowest subcarrier is also known as Point A.</w:t>
            </w:r>
          </w:p>
        </w:tc>
        <w:tc>
          <w:tcPr>
            <w:tcW w:w="1077" w:type="dxa"/>
            <w:tcBorders>
              <w:top w:val="single" w:color="auto" w:sz="4" w:space="0"/>
              <w:left w:val="single" w:color="auto" w:sz="4" w:space="0"/>
              <w:bottom w:val="single" w:color="auto" w:sz="4" w:space="0"/>
              <w:right w:val="single" w:color="auto" w:sz="4" w:space="0"/>
            </w:tcBorders>
          </w:tcPr>
          <w:p>
            <w:pPr>
              <w:pStyle w:val="57"/>
              <w:rPr>
                <w:rFonts w:eastAsia="宋体"/>
                <w:lang w:eastAsia="ja-JP"/>
              </w:rPr>
            </w:pPr>
            <w:r>
              <w:rPr>
                <w:lang w:eastAsia="ja-JP"/>
              </w:rPr>
              <w:t>-</w:t>
            </w:r>
          </w:p>
        </w:tc>
        <w:tc>
          <w:tcPr>
            <w:tcW w:w="1077" w:type="dxa"/>
            <w:tcBorders>
              <w:top w:val="single" w:color="auto" w:sz="4" w:space="0"/>
              <w:left w:val="single" w:color="auto" w:sz="4" w:space="0"/>
              <w:bottom w:val="single" w:color="auto" w:sz="4" w:space="0"/>
              <w:right w:val="single" w:color="auto" w:sz="4" w:space="0"/>
            </w:tcBorders>
          </w:tcPr>
          <w:p>
            <w:pPr>
              <w:pStyle w:val="57"/>
              <w:rPr>
                <w:rFonts w:eastAsia="宋体"/>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2268" w:type="dxa"/>
            <w:tcBorders>
              <w:top w:val="single" w:color="auto" w:sz="4" w:space="0"/>
              <w:left w:val="single" w:color="auto" w:sz="4" w:space="0"/>
              <w:bottom w:val="single" w:color="auto" w:sz="4" w:space="0"/>
              <w:right w:val="single" w:color="auto" w:sz="4" w:space="0"/>
            </w:tcBorders>
          </w:tcPr>
          <w:p>
            <w:pPr>
              <w:pStyle w:val="58"/>
              <w:overflowPunct/>
              <w:autoSpaceDE/>
              <w:autoSpaceDN/>
              <w:adjustRightInd/>
              <w:ind w:left="100" w:leftChars="50"/>
              <w:textAlignment w:val="auto"/>
              <w:rPr>
                <w:rFonts w:eastAsia="宋体"/>
                <w:lang w:eastAsia="ja-JP"/>
              </w:rPr>
            </w:pPr>
            <w:r>
              <w:rPr>
                <w:i/>
                <w:iCs/>
                <w:lang w:eastAsia="ja-JP"/>
              </w:rPr>
              <w:t xml:space="preserve">&gt;Inter-system Mobility Failure </w:t>
            </w:r>
            <w:r>
              <w:rPr>
                <w:rFonts w:hint="eastAsia"/>
                <w:i/>
                <w:iCs/>
                <w:lang w:eastAsia="ja-JP"/>
              </w:rPr>
              <w:t>for</w:t>
            </w:r>
            <w:r>
              <w:rPr>
                <w:i/>
                <w:iCs/>
                <w:lang w:eastAsia="ja-JP"/>
              </w:rPr>
              <w:t xml:space="preserve"> Voice Fallback</w:t>
            </w:r>
          </w:p>
        </w:tc>
        <w:tc>
          <w:tcPr>
            <w:tcW w:w="1020" w:type="dxa"/>
            <w:tcBorders>
              <w:top w:val="single" w:color="auto" w:sz="4" w:space="0"/>
              <w:left w:val="single" w:color="auto" w:sz="4" w:space="0"/>
              <w:bottom w:val="single" w:color="auto" w:sz="4" w:space="0"/>
              <w:right w:val="single" w:color="auto" w:sz="4" w:space="0"/>
            </w:tcBorders>
          </w:tcPr>
          <w:p>
            <w:pPr>
              <w:pStyle w:val="58"/>
              <w:rPr>
                <w:rFonts w:eastAsia="宋体"/>
                <w:lang w:eastAsia="ja-JP"/>
              </w:rPr>
            </w:pPr>
          </w:p>
        </w:tc>
        <w:tc>
          <w:tcPr>
            <w:tcW w:w="1077" w:type="dxa"/>
            <w:tcBorders>
              <w:top w:val="single" w:color="auto" w:sz="4" w:space="0"/>
              <w:left w:val="single" w:color="auto" w:sz="4" w:space="0"/>
              <w:bottom w:val="single" w:color="auto" w:sz="4" w:space="0"/>
              <w:right w:val="single" w:color="auto" w:sz="4" w:space="0"/>
            </w:tcBorders>
          </w:tcPr>
          <w:p>
            <w:pPr>
              <w:pStyle w:val="58"/>
              <w:rPr>
                <w:rFonts w:eastAsia="宋体"/>
                <w:lang w:eastAsia="ja-JP"/>
              </w:rPr>
            </w:pPr>
          </w:p>
        </w:tc>
        <w:tc>
          <w:tcPr>
            <w:tcW w:w="1587" w:type="dxa"/>
            <w:tcBorders>
              <w:top w:val="single" w:color="auto" w:sz="4" w:space="0"/>
              <w:left w:val="single" w:color="auto" w:sz="4" w:space="0"/>
              <w:bottom w:val="single" w:color="auto" w:sz="4" w:space="0"/>
              <w:right w:val="single" w:color="auto" w:sz="4" w:space="0"/>
            </w:tcBorders>
          </w:tcPr>
          <w:p>
            <w:pPr>
              <w:pStyle w:val="58"/>
              <w:rPr>
                <w:rFonts w:eastAsia="宋体"/>
                <w:lang w:eastAsia="ja-JP"/>
              </w:rPr>
            </w:pPr>
          </w:p>
        </w:tc>
        <w:tc>
          <w:tcPr>
            <w:tcW w:w="1757" w:type="dxa"/>
            <w:tcBorders>
              <w:top w:val="single" w:color="auto" w:sz="4" w:space="0"/>
              <w:left w:val="single" w:color="auto" w:sz="4" w:space="0"/>
              <w:bottom w:val="single" w:color="auto" w:sz="4" w:space="0"/>
              <w:right w:val="single" w:color="auto" w:sz="4" w:space="0"/>
            </w:tcBorders>
          </w:tcPr>
          <w:p>
            <w:pPr>
              <w:pStyle w:val="58"/>
              <w:rPr>
                <w:rFonts w:eastAsia="宋体"/>
                <w:lang w:eastAsia="ja-JP"/>
              </w:rPr>
            </w:pPr>
          </w:p>
        </w:tc>
        <w:tc>
          <w:tcPr>
            <w:tcW w:w="1077" w:type="dxa"/>
            <w:tcBorders>
              <w:top w:val="single" w:color="auto" w:sz="4" w:space="0"/>
              <w:left w:val="single" w:color="auto" w:sz="4" w:space="0"/>
              <w:bottom w:val="single" w:color="auto" w:sz="4" w:space="0"/>
              <w:right w:val="single" w:color="auto" w:sz="4" w:space="0"/>
            </w:tcBorders>
          </w:tcPr>
          <w:p>
            <w:pPr>
              <w:pStyle w:val="57"/>
              <w:rPr>
                <w:rFonts w:eastAsia="宋体"/>
                <w:lang w:eastAsia="ja-JP"/>
              </w:rPr>
            </w:pPr>
            <w:r>
              <w:rPr>
                <w:lang w:eastAsia="ja-JP"/>
              </w:rPr>
              <w:t>YES</w:t>
            </w:r>
          </w:p>
        </w:tc>
        <w:tc>
          <w:tcPr>
            <w:tcW w:w="1077" w:type="dxa"/>
            <w:tcBorders>
              <w:top w:val="single" w:color="auto" w:sz="4" w:space="0"/>
              <w:left w:val="single" w:color="auto" w:sz="4" w:space="0"/>
              <w:bottom w:val="single" w:color="auto" w:sz="4" w:space="0"/>
              <w:right w:val="single" w:color="auto" w:sz="4" w:space="0"/>
            </w:tcBorders>
          </w:tcPr>
          <w:p>
            <w:pPr>
              <w:pStyle w:val="57"/>
              <w:rPr>
                <w:rFonts w:eastAsia="宋体"/>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2268" w:type="dxa"/>
            <w:tcBorders>
              <w:top w:val="single" w:color="auto" w:sz="4" w:space="0"/>
              <w:left w:val="single" w:color="auto" w:sz="4" w:space="0"/>
              <w:bottom w:val="single" w:color="auto" w:sz="4" w:space="0"/>
              <w:right w:val="single" w:color="auto" w:sz="4" w:space="0"/>
            </w:tcBorders>
          </w:tcPr>
          <w:p>
            <w:pPr>
              <w:pStyle w:val="58"/>
              <w:overflowPunct/>
              <w:autoSpaceDE/>
              <w:autoSpaceDN/>
              <w:adjustRightInd/>
              <w:ind w:left="200" w:leftChars="100"/>
              <w:textAlignment w:val="auto"/>
              <w:rPr>
                <w:rFonts w:hint="default" w:eastAsia="宋体"/>
                <w:lang w:val="en-US" w:eastAsia="zh-CN"/>
              </w:rPr>
            </w:pPr>
            <w:r>
              <w:rPr>
                <w:lang w:eastAsia="ja-JP"/>
              </w:rPr>
              <w:t>&gt;&gt;</w:t>
            </w:r>
            <w:r>
              <w:rPr>
                <w:rFonts w:eastAsia="宋体"/>
                <w:lang w:eastAsia="ja-JP"/>
              </w:rPr>
              <w:t>Source</w:t>
            </w:r>
            <w:r>
              <w:rPr>
                <w:lang w:eastAsia="ja-JP"/>
              </w:rPr>
              <w:t xml:space="preserve"> Cell </w:t>
            </w:r>
            <w:r>
              <w:rPr>
                <w:rFonts w:hint="default"/>
                <w:lang w:val="en-US" w:eastAsia="ja-JP"/>
              </w:rPr>
              <w:t>ID</w:t>
            </w:r>
          </w:p>
        </w:tc>
        <w:tc>
          <w:tcPr>
            <w:tcW w:w="1020" w:type="dxa"/>
            <w:tcBorders>
              <w:top w:val="single" w:color="auto" w:sz="4" w:space="0"/>
              <w:left w:val="single" w:color="auto" w:sz="4" w:space="0"/>
              <w:bottom w:val="single" w:color="auto" w:sz="4" w:space="0"/>
              <w:right w:val="single" w:color="auto" w:sz="4" w:space="0"/>
            </w:tcBorders>
          </w:tcPr>
          <w:p>
            <w:pPr>
              <w:pStyle w:val="58"/>
              <w:rPr>
                <w:rFonts w:eastAsia="宋体"/>
                <w:lang w:eastAsia="ja-JP"/>
              </w:rPr>
            </w:pPr>
            <w:r>
              <w:rPr>
                <w:rFonts w:hint="eastAsia"/>
                <w:lang w:eastAsia="ja-JP"/>
              </w:rPr>
              <w:t>M</w:t>
            </w:r>
          </w:p>
        </w:tc>
        <w:tc>
          <w:tcPr>
            <w:tcW w:w="1077" w:type="dxa"/>
            <w:tcBorders>
              <w:top w:val="single" w:color="auto" w:sz="4" w:space="0"/>
              <w:left w:val="single" w:color="auto" w:sz="4" w:space="0"/>
              <w:bottom w:val="single" w:color="auto" w:sz="4" w:space="0"/>
              <w:right w:val="single" w:color="auto" w:sz="4" w:space="0"/>
            </w:tcBorders>
          </w:tcPr>
          <w:p>
            <w:pPr>
              <w:pStyle w:val="58"/>
              <w:rPr>
                <w:rFonts w:eastAsia="宋体"/>
                <w:lang w:eastAsia="ja-JP"/>
              </w:rPr>
            </w:pPr>
          </w:p>
        </w:tc>
        <w:tc>
          <w:tcPr>
            <w:tcW w:w="1587" w:type="dxa"/>
            <w:tcBorders>
              <w:top w:val="single" w:color="auto" w:sz="4" w:space="0"/>
              <w:left w:val="single" w:color="auto" w:sz="4" w:space="0"/>
              <w:bottom w:val="single" w:color="auto" w:sz="4" w:space="0"/>
              <w:right w:val="single" w:color="auto" w:sz="4" w:space="0"/>
            </w:tcBorders>
          </w:tcPr>
          <w:p>
            <w:pPr>
              <w:pStyle w:val="58"/>
              <w:rPr>
                <w:rFonts w:eastAsia="宋体"/>
                <w:lang w:eastAsia="ja-JP"/>
              </w:rPr>
            </w:pPr>
            <w:r>
              <w:rPr>
                <w:lang w:eastAsia="ja-JP"/>
              </w:rPr>
              <w:t>NG-RAN CGI 9.3.1.73</w:t>
            </w:r>
          </w:p>
        </w:tc>
        <w:tc>
          <w:tcPr>
            <w:tcW w:w="1757" w:type="dxa"/>
            <w:tcBorders>
              <w:top w:val="single" w:color="auto" w:sz="4" w:space="0"/>
              <w:left w:val="single" w:color="auto" w:sz="4" w:space="0"/>
              <w:bottom w:val="single" w:color="auto" w:sz="4" w:space="0"/>
              <w:right w:val="single" w:color="auto" w:sz="4" w:space="0"/>
            </w:tcBorders>
          </w:tcPr>
          <w:p>
            <w:pPr>
              <w:pStyle w:val="58"/>
              <w:rPr>
                <w:rFonts w:eastAsia="宋体"/>
                <w:lang w:eastAsia="ja-JP"/>
              </w:rPr>
            </w:pPr>
            <w:r>
              <w:rPr>
                <w:lang w:eastAsia="ja-JP"/>
              </w:rPr>
              <w:t xml:space="preserve">CGI of the source cell </w:t>
            </w:r>
            <w:r>
              <w:rPr>
                <w:rFonts w:hint="eastAsia"/>
                <w:lang w:eastAsia="ja-JP"/>
              </w:rPr>
              <w:t>for HO</w:t>
            </w:r>
          </w:p>
        </w:tc>
        <w:tc>
          <w:tcPr>
            <w:tcW w:w="1077" w:type="dxa"/>
            <w:tcBorders>
              <w:top w:val="single" w:color="auto" w:sz="4" w:space="0"/>
              <w:left w:val="single" w:color="auto" w:sz="4" w:space="0"/>
              <w:bottom w:val="single" w:color="auto" w:sz="4" w:space="0"/>
              <w:right w:val="single" w:color="auto" w:sz="4" w:space="0"/>
            </w:tcBorders>
          </w:tcPr>
          <w:p>
            <w:pPr>
              <w:pStyle w:val="57"/>
              <w:rPr>
                <w:rFonts w:eastAsia="宋体"/>
                <w:lang w:eastAsia="ja-JP"/>
              </w:rPr>
            </w:pPr>
            <w:r>
              <w:rPr>
                <w:lang w:eastAsia="ja-JP"/>
              </w:rPr>
              <w:t>-</w:t>
            </w:r>
          </w:p>
        </w:tc>
        <w:tc>
          <w:tcPr>
            <w:tcW w:w="1077" w:type="dxa"/>
            <w:tcBorders>
              <w:top w:val="single" w:color="auto" w:sz="4" w:space="0"/>
              <w:left w:val="single" w:color="auto" w:sz="4" w:space="0"/>
              <w:bottom w:val="single" w:color="auto" w:sz="4" w:space="0"/>
              <w:right w:val="single" w:color="auto" w:sz="4" w:space="0"/>
            </w:tcBorders>
          </w:tcPr>
          <w:p>
            <w:pPr>
              <w:pStyle w:val="57"/>
              <w:rPr>
                <w:rFonts w:eastAsia="宋体"/>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2268" w:type="dxa"/>
            <w:tcBorders>
              <w:top w:val="single" w:color="auto" w:sz="4" w:space="0"/>
              <w:left w:val="single" w:color="auto" w:sz="4" w:space="0"/>
              <w:bottom w:val="single" w:color="auto" w:sz="4" w:space="0"/>
              <w:right w:val="single" w:color="auto" w:sz="4" w:space="0"/>
            </w:tcBorders>
          </w:tcPr>
          <w:p>
            <w:pPr>
              <w:pStyle w:val="58"/>
              <w:overflowPunct/>
              <w:autoSpaceDE/>
              <w:autoSpaceDN/>
              <w:adjustRightInd/>
              <w:ind w:left="200" w:leftChars="100"/>
              <w:textAlignment w:val="auto"/>
              <w:rPr>
                <w:rFonts w:hint="default" w:eastAsia="宋体"/>
                <w:lang w:val="en-US" w:eastAsia="zh-CN"/>
              </w:rPr>
            </w:pPr>
            <w:r>
              <w:rPr>
                <w:lang w:eastAsia="ja-JP"/>
              </w:rPr>
              <w:t>&gt;&gt;</w:t>
            </w:r>
            <w:r>
              <w:rPr>
                <w:rFonts w:eastAsia="宋体"/>
                <w:lang w:eastAsia="ja-JP"/>
              </w:rPr>
              <w:t>Failure</w:t>
            </w:r>
            <w:r>
              <w:rPr>
                <w:lang w:eastAsia="ja-JP"/>
              </w:rPr>
              <w:t xml:space="preserve"> Cell </w:t>
            </w:r>
            <w:r>
              <w:rPr>
                <w:rFonts w:hint="default"/>
                <w:lang w:val="en-US" w:eastAsia="ja-JP"/>
              </w:rPr>
              <w:t>ID</w:t>
            </w:r>
          </w:p>
        </w:tc>
        <w:tc>
          <w:tcPr>
            <w:tcW w:w="1020" w:type="dxa"/>
            <w:tcBorders>
              <w:top w:val="single" w:color="auto" w:sz="4" w:space="0"/>
              <w:left w:val="single" w:color="auto" w:sz="4" w:space="0"/>
              <w:bottom w:val="single" w:color="auto" w:sz="4" w:space="0"/>
              <w:right w:val="single" w:color="auto" w:sz="4" w:space="0"/>
            </w:tcBorders>
          </w:tcPr>
          <w:p>
            <w:pPr>
              <w:pStyle w:val="58"/>
              <w:rPr>
                <w:rFonts w:eastAsia="宋体"/>
                <w:lang w:eastAsia="ja-JP"/>
              </w:rPr>
            </w:pPr>
            <w:r>
              <w:rPr>
                <w:rFonts w:hint="eastAsia"/>
                <w:lang w:eastAsia="ja-JP"/>
              </w:rPr>
              <w:t>M</w:t>
            </w:r>
          </w:p>
        </w:tc>
        <w:tc>
          <w:tcPr>
            <w:tcW w:w="1077" w:type="dxa"/>
            <w:tcBorders>
              <w:top w:val="single" w:color="auto" w:sz="4" w:space="0"/>
              <w:left w:val="single" w:color="auto" w:sz="4" w:space="0"/>
              <w:bottom w:val="single" w:color="auto" w:sz="4" w:space="0"/>
              <w:right w:val="single" w:color="auto" w:sz="4" w:space="0"/>
            </w:tcBorders>
          </w:tcPr>
          <w:p>
            <w:pPr>
              <w:pStyle w:val="58"/>
              <w:rPr>
                <w:rFonts w:eastAsia="宋体"/>
                <w:lang w:eastAsia="ja-JP"/>
              </w:rPr>
            </w:pPr>
          </w:p>
        </w:tc>
        <w:tc>
          <w:tcPr>
            <w:tcW w:w="1587" w:type="dxa"/>
            <w:tcBorders>
              <w:top w:val="single" w:color="auto" w:sz="4" w:space="0"/>
              <w:left w:val="single" w:color="auto" w:sz="4" w:space="0"/>
              <w:bottom w:val="single" w:color="auto" w:sz="4" w:space="0"/>
              <w:right w:val="single" w:color="auto" w:sz="4" w:space="0"/>
            </w:tcBorders>
          </w:tcPr>
          <w:p>
            <w:pPr>
              <w:pStyle w:val="58"/>
              <w:rPr>
                <w:lang w:eastAsia="ja-JP"/>
              </w:rPr>
            </w:pPr>
            <w:r>
              <w:rPr>
                <w:lang w:eastAsia="ja-JP"/>
              </w:rPr>
              <w:t>E-UTRA CGI</w:t>
            </w:r>
          </w:p>
          <w:p>
            <w:pPr>
              <w:pStyle w:val="58"/>
              <w:rPr>
                <w:rFonts w:eastAsia="宋体"/>
                <w:lang w:eastAsia="ja-JP"/>
              </w:rPr>
            </w:pPr>
            <w:r>
              <w:rPr>
                <w:lang w:eastAsia="ja-JP"/>
              </w:rPr>
              <w:t>9.3.1.9</w:t>
            </w:r>
          </w:p>
        </w:tc>
        <w:tc>
          <w:tcPr>
            <w:tcW w:w="1757" w:type="dxa"/>
            <w:tcBorders>
              <w:top w:val="single" w:color="auto" w:sz="4" w:space="0"/>
              <w:left w:val="single" w:color="auto" w:sz="4" w:space="0"/>
              <w:bottom w:val="single" w:color="auto" w:sz="4" w:space="0"/>
              <w:right w:val="single" w:color="auto" w:sz="4" w:space="0"/>
            </w:tcBorders>
          </w:tcPr>
          <w:p>
            <w:pPr>
              <w:pStyle w:val="58"/>
              <w:rPr>
                <w:rFonts w:eastAsia="宋体"/>
                <w:lang w:eastAsia="ja-JP"/>
              </w:rPr>
            </w:pPr>
            <w:r>
              <w:rPr>
                <w:lang w:eastAsia="ja-JP"/>
              </w:rPr>
              <w:t xml:space="preserve">CGI of the </w:t>
            </w:r>
            <w:r>
              <w:rPr>
                <w:rFonts w:hint="eastAsia"/>
                <w:lang w:eastAsia="ja-JP"/>
              </w:rPr>
              <w:t>failure</w:t>
            </w:r>
            <w:r>
              <w:rPr>
                <w:lang w:eastAsia="ja-JP"/>
              </w:rPr>
              <w:t xml:space="preserve"> cell </w:t>
            </w:r>
            <w:r>
              <w:rPr>
                <w:rFonts w:hint="eastAsia"/>
                <w:lang w:eastAsia="ja-JP"/>
              </w:rPr>
              <w:t>for HO</w:t>
            </w:r>
          </w:p>
        </w:tc>
        <w:tc>
          <w:tcPr>
            <w:tcW w:w="1077" w:type="dxa"/>
            <w:tcBorders>
              <w:top w:val="single" w:color="auto" w:sz="4" w:space="0"/>
              <w:left w:val="single" w:color="auto" w:sz="4" w:space="0"/>
              <w:bottom w:val="single" w:color="auto" w:sz="4" w:space="0"/>
              <w:right w:val="single" w:color="auto" w:sz="4" w:space="0"/>
            </w:tcBorders>
          </w:tcPr>
          <w:p>
            <w:pPr>
              <w:pStyle w:val="57"/>
              <w:rPr>
                <w:rFonts w:eastAsia="宋体"/>
                <w:lang w:eastAsia="ja-JP"/>
              </w:rPr>
            </w:pPr>
            <w:r>
              <w:rPr>
                <w:lang w:eastAsia="ja-JP"/>
              </w:rPr>
              <w:t>-</w:t>
            </w:r>
          </w:p>
        </w:tc>
        <w:tc>
          <w:tcPr>
            <w:tcW w:w="1077" w:type="dxa"/>
            <w:tcBorders>
              <w:top w:val="single" w:color="auto" w:sz="4" w:space="0"/>
              <w:left w:val="single" w:color="auto" w:sz="4" w:space="0"/>
              <w:bottom w:val="single" w:color="auto" w:sz="4" w:space="0"/>
              <w:right w:val="single" w:color="auto" w:sz="4" w:space="0"/>
            </w:tcBorders>
          </w:tcPr>
          <w:p>
            <w:pPr>
              <w:pStyle w:val="57"/>
              <w:rPr>
                <w:rFonts w:eastAsia="宋体"/>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2268" w:type="dxa"/>
            <w:tcBorders>
              <w:top w:val="single" w:color="auto" w:sz="4" w:space="0"/>
              <w:left w:val="single" w:color="auto" w:sz="4" w:space="0"/>
              <w:bottom w:val="single" w:color="auto" w:sz="4" w:space="0"/>
              <w:right w:val="single" w:color="auto" w:sz="4" w:space="0"/>
            </w:tcBorders>
          </w:tcPr>
          <w:p>
            <w:pPr>
              <w:pStyle w:val="58"/>
              <w:overflowPunct/>
              <w:autoSpaceDE/>
              <w:autoSpaceDN/>
              <w:adjustRightInd/>
              <w:ind w:left="200" w:leftChars="100"/>
              <w:textAlignment w:val="auto"/>
              <w:rPr>
                <w:rFonts w:hint="default" w:eastAsia="宋体"/>
                <w:lang w:val="en-US" w:eastAsia="zh-CN"/>
              </w:rPr>
            </w:pPr>
            <w:r>
              <w:rPr>
                <w:lang w:eastAsia="ja-JP"/>
              </w:rPr>
              <w:t>&gt;&gt;</w:t>
            </w:r>
            <w:r>
              <w:rPr>
                <w:rFonts w:hint="eastAsia" w:eastAsia="宋体"/>
                <w:lang w:eastAsia="ja-JP"/>
              </w:rPr>
              <w:t>Re</w:t>
            </w:r>
            <w:r>
              <w:rPr>
                <w:rFonts w:hint="eastAsia"/>
                <w:lang w:eastAsia="ja-JP"/>
              </w:rPr>
              <w:t>-</w:t>
            </w:r>
            <w:r>
              <w:rPr>
                <w:lang w:eastAsia="ja-JP"/>
              </w:rPr>
              <w:t xml:space="preserve">connect Cell </w:t>
            </w:r>
            <w:r>
              <w:rPr>
                <w:rFonts w:hint="default"/>
                <w:lang w:val="en-US" w:eastAsia="ja-JP"/>
              </w:rPr>
              <w:t>ID</w:t>
            </w:r>
          </w:p>
        </w:tc>
        <w:tc>
          <w:tcPr>
            <w:tcW w:w="1020" w:type="dxa"/>
            <w:tcBorders>
              <w:top w:val="single" w:color="auto" w:sz="4" w:space="0"/>
              <w:left w:val="single" w:color="auto" w:sz="4" w:space="0"/>
              <w:bottom w:val="single" w:color="auto" w:sz="4" w:space="0"/>
              <w:right w:val="single" w:color="auto" w:sz="4" w:space="0"/>
            </w:tcBorders>
          </w:tcPr>
          <w:p>
            <w:pPr>
              <w:pStyle w:val="58"/>
              <w:rPr>
                <w:rFonts w:eastAsia="宋体"/>
                <w:lang w:eastAsia="ja-JP"/>
              </w:rPr>
            </w:pPr>
            <w:r>
              <w:rPr>
                <w:lang w:eastAsia="ja-JP"/>
              </w:rPr>
              <w:t>O</w:t>
            </w:r>
          </w:p>
        </w:tc>
        <w:tc>
          <w:tcPr>
            <w:tcW w:w="1077" w:type="dxa"/>
            <w:tcBorders>
              <w:top w:val="single" w:color="auto" w:sz="4" w:space="0"/>
              <w:left w:val="single" w:color="auto" w:sz="4" w:space="0"/>
              <w:bottom w:val="single" w:color="auto" w:sz="4" w:space="0"/>
              <w:right w:val="single" w:color="auto" w:sz="4" w:space="0"/>
            </w:tcBorders>
          </w:tcPr>
          <w:p>
            <w:pPr>
              <w:pStyle w:val="58"/>
              <w:rPr>
                <w:rFonts w:eastAsia="宋体"/>
                <w:lang w:eastAsia="ja-JP"/>
              </w:rPr>
            </w:pPr>
          </w:p>
        </w:tc>
        <w:tc>
          <w:tcPr>
            <w:tcW w:w="1587" w:type="dxa"/>
            <w:tcBorders>
              <w:top w:val="single" w:color="auto" w:sz="4" w:space="0"/>
              <w:left w:val="single" w:color="auto" w:sz="4" w:space="0"/>
              <w:bottom w:val="single" w:color="auto" w:sz="4" w:space="0"/>
              <w:right w:val="single" w:color="auto" w:sz="4" w:space="0"/>
            </w:tcBorders>
          </w:tcPr>
          <w:p>
            <w:pPr>
              <w:pStyle w:val="58"/>
              <w:rPr>
                <w:lang w:eastAsia="ja-JP"/>
              </w:rPr>
            </w:pPr>
            <w:r>
              <w:rPr>
                <w:lang w:eastAsia="ja-JP"/>
              </w:rPr>
              <w:t>E-UTRA CGI</w:t>
            </w:r>
          </w:p>
          <w:p>
            <w:pPr>
              <w:pStyle w:val="58"/>
              <w:rPr>
                <w:rFonts w:eastAsia="宋体"/>
                <w:lang w:eastAsia="ja-JP"/>
              </w:rPr>
            </w:pPr>
            <w:r>
              <w:rPr>
                <w:lang w:eastAsia="ja-JP"/>
              </w:rPr>
              <w:t>9.3.1.9</w:t>
            </w:r>
          </w:p>
        </w:tc>
        <w:tc>
          <w:tcPr>
            <w:tcW w:w="1757" w:type="dxa"/>
            <w:tcBorders>
              <w:top w:val="single" w:color="auto" w:sz="4" w:space="0"/>
              <w:left w:val="single" w:color="auto" w:sz="4" w:space="0"/>
              <w:bottom w:val="single" w:color="auto" w:sz="4" w:space="0"/>
              <w:right w:val="single" w:color="auto" w:sz="4" w:space="0"/>
            </w:tcBorders>
          </w:tcPr>
          <w:p>
            <w:pPr>
              <w:pStyle w:val="58"/>
              <w:rPr>
                <w:rFonts w:eastAsia="宋体"/>
                <w:lang w:eastAsia="ja-JP"/>
              </w:rPr>
            </w:pPr>
            <w:r>
              <w:rPr>
                <w:rFonts w:cs="Arial"/>
                <w:szCs w:val="18"/>
              </w:rPr>
              <w:t>E-UTRA CGI of the cell where UE attempted re-establishment or where the UE successfully re-connected after the failure.</w:t>
            </w:r>
          </w:p>
        </w:tc>
        <w:tc>
          <w:tcPr>
            <w:tcW w:w="1077" w:type="dxa"/>
            <w:tcBorders>
              <w:top w:val="single" w:color="auto" w:sz="4" w:space="0"/>
              <w:left w:val="single" w:color="auto" w:sz="4" w:space="0"/>
              <w:bottom w:val="single" w:color="auto" w:sz="4" w:space="0"/>
              <w:right w:val="single" w:color="auto" w:sz="4" w:space="0"/>
            </w:tcBorders>
          </w:tcPr>
          <w:p>
            <w:pPr>
              <w:pStyle w:val="57"/>
              <w:rPr>
                <w:rFonts w:eastAsia="宋体"/>
                <w:lang w:eastAsia="ja-JP"/>
              </w:rPr>
            </w:pPr>
            <w:r>
              <w:rPr>
                <w:lang w:eastAsia="ja-JP"/>
              </w:rPr>
              <w:t>-</w:t>
            </w:r>
          </w:p>
        </w:tc>
        <w:tc>
          <w:tcPr>
            <w:tcW w:w="1077" w:type="dxa"/>
            <w:tcBorders>
              <w:top w:val="single" w:color="auto" w:sz="4" w:space="0"/>
              <w:left w:val="single" w:color="auto" w:sz="4" w:space="0"/>
              <w:bottom w:val="single" w:color="auto" w:sz="4" w:space="0"/>
              <w:right w:val="single" w:color="auto" w:sz="4" w:space="0"/>
            </w:tcBorders>
          </w:tcPr>
          <w:p>
            <w:pPr>
              <w:pStyle w:val="57"/>
              <w:rPr>
                <w:rFonts w:eastAsia="宋体"/>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2268" w:type="dxa"/>
            <w:tcBorders>
              <w:top w:val="single" w:color="auto" w:sz="4" w:space="0"/>
              <w:left w:val="single" w:color="auto" w:sz="4" w:space="0"/>
              <w:bottom w:val="single" w:color="auto" w:sz="4" w:space="0"/>
              <w:right w:val="single" w:color="auto" w:sz="4" w:space="0"/>
            </w:tcBorders>
          </w:tcPr>
          <w:p>
            <w:pPr>
              <w:pStyle w:val="58"/>
              <w:overflowPunct/>
              <w:autoSpaceDE/>
              <w:autoSpaceDN/>
              <w:adjustRightInd/>
              <w:ind w:left="200" w:leftChars="100"/>
              <w:textAlignment w:val="auto"/>
              <w:rPr>
                <w:rFonts w:eastAsia="宋体"/>
                <w:lang w:eastAsia="ja-JP"/>
              </w:rPr>
            </w:pPr>
            <w:r>
              <w:rPr>
                <w:lang w:eastAsia="ja-JP"/>
              </w:rPr>
              <w:t>&gt;&gt;</w:t>
            </w:r>
            <w:r>
              <w:rPr>
                <w:rFonts w:eastAsia="宋体"/>
                <w:lang w:eastAsia="ja-JP"/>
              </w:rPr>
              <w:t>UE</w:t>
            </w:r>
            <w:r>
              <w:rPr>
                <w:lang w:eastAsia="ja-JP"/>
              </w:rPr>
              <w:t xml:space="preserve"> RLF Report Container</w:t>
            </w:r>
          </w:p>
        </w:tc>
        <w:tc>
          <w:tcPr>
            <w:tcW w:w="1020" w:type="dxa"/>
            <w:tcBorders>
              <w:top w:val="single" w:color="auto" w:sz="4" w:space="0"/>
              <w:left w:val="single" w:color="auto" w:sz="4" w:space="0"/>
              <w:bottom w:val="single" w:color="auto" w:sz="4" w:space="0"/>
              <w:right w:val="single" w:color="auto" w:sz="4" w:space="0"/>
            </w:tcBorders>
          </w:tcPr>
          <w:p>
            <w:pPr>
              <w:pStyle w:val="58"/>
              <w:rPr>
                <w:rFonts w:eastAsia="宋体"/>
                <w:lang w:eastAsia="ja-JP"/>
              </w:rPr>
            </w:pPr>
            <w:r>
              <w:rPr>
                <w:lang w:eastAsia="ja-JP"/>
              </w:rPr>
              <w:t>O</w:t>
            </w:r>
          </w:p>
        </w:tc>
        <w:tc>
          <w:tcPr>
            <w:tcW w:w="1077" w:type="dxa"/>
            <w:tcBorders>
              <w:top w:val="single" w:color="auto" w:sz="4" w:space="0"/>
              <w:left w:val="single" w:color="auto" w:sz="4" w:space="0"/>
              <w:bottom w:val="single" w:color="auto" w:sz="4" w:space="0"/>
              <w:right w:val="single" w:color="auto" w:sz="4" w:space="0"/>
            </w:tcBorders>
          </w:tcPr>
          <w:p>
            <w:pPr>
              <w:pStyle w:val="58"/>
              <w:rPr>
                <w:rFonts w:eastAsia="宋体"/>
                <w:lang w:eastAsia="ja-JP"/>
              </w:rPr>
            </w:pPr>
          </w:p>
        </w:tc>
        <w:tc>
          <w:tcPr>
            <w:tcW w:w="1587" w:type="dxa"/>
            <w:tcBorders>
              <w:top w:val="single" w:color="auto" w:sz="4" w:space="0"/>
              <w:left w:val="single" w:color="auto" w:sz="4" w:space="0"/>
              <w:bottom w:val="single" w:color="auto" w:sz="4" w:space="0"/>
              <w:right w:val="single" w:color="auto" w:sz="4" w:space="0"/>
            </w:tcBorders>
          </w:tcPr>
          <w:p>
            <w:pPr>
              <w:pStyle w:val="58"/>
              <w:rPr>
                <w:rFonts w:eastAsia="宋体"/>
                <w:lang w:eastAsia="ja-JP"/>
              </w:rPr>
            </w:pPr>
            <w:r>
              <w:rPr>
                <w:lang w:eastAsia="ja-JP"/>
              </w:rPr>
              <w:t>9.3.3.41</w:t>
            </w:r>
          </w:p>
        </w:tc>
        <w:tc>
          <w:tcPr>
            <w:tcW w:w="1757" w:type="dxa"/>
            <w:tcBorders>
              <w:top w:val="single" w:color="auto" w:sz="4" w:space="0"/>
              <w:left w:val="single" w:color="auto" w:sz="4" w:space="0"/>
              <w:bottom w:val="single" w:color="auto" w:sz="4" w:space="0"/>
              <w:right w:val="single" w:color="auto" w:sz="4" w:space="0"/>
            </w:tcBorders>
          </w:tcPr>
          <w:p>
            <w:pPr>
              <w:pStyle w:val="58"/>
              <w:rPr>
                <w:rFonts w:eastAsia="宋体"/>
                <w:lang w:eastAsia="ja-JP"/>
              </w:rPr>
            </w:pPr>
            <w:ins w:id="0" w:author="ZTE" w:date="2024-02-04T11:18:32Z">
              <w:r>
                <w:rPr/>
                <w:t>Only contains the LTE RLF report in this version of the specification.</w:t>
              </w:r>
            </w:ins>
          </w:p>
        </w:tc>
        <w:tc>
          <w:tcPr>
            <w:tcW w:w="1077" w:type="dxa"/>
            <w:tcBorders>
              <w:top w:val="single" w:color="auto" w:sz="4" w:space="0"/>
              <w:left w:val="single" w:color="auto" w:sz="4" w:space="0"/>
              <w:bottom w:val="single" w:color="auto" w:sz="4" w:space="0"/>
              <w:right w:val="single" w:color="auto" w:sz="4" w:space="0"/>
            </w:tcBorders>
          </w:tcPr>
          <w:p>
            <w:pPr>
              <w:pStyle w:val="57"/>
              <w:rPr>
                <w:rFonts w:eastAsia="宋体"/>
                <w:lang w:eastAsia="ja-JP"/>
              </w:rPr>
            </w:pPr>
            <w:r>
              <w:rPr>
                <w:lang w:eastAsia="ja-JP"/>
              </w:rPr>
              <w:t>-</w:t>
            </w:r>
          </w:p>
        </w:tc>
        <w:tc>
          <w:tcPr>
            <w:tcW w:w="1077" w:type="dxa"/>
            <w:tcBorders>
              <w:top w:val="single" w:color="auto" w:sz="4" w:space="0"/>
              <w:left w:val="single" w:color="auto" w:sz="4" w:space="0"/>
              <w:bottom w:val="single" w:color="auto" w:sz="4" w:space="0"/>
              <w:right w:val="single" w:color="auto" w:sz="4" w:space="0"/>
            </w:tcBorders>
          </w:tcPr>
          <w:p>
            <w:pPr>
              <w:pStyle w:val="57"/>
              <w:rPr>
                <w:rFonts w:eastAsia="宋体"/>
                <w:lang w:eastAsia="ja-JP"/>
              </w:rPr>
            </w:pPr>
          </w:p>
        </w:tc>
      </w:tr>
    </w:tbl>
    <w:p/>
    <w:tbl>
      <w:tblPr>
        <w:tblStyle w:val="45"/>
        <w:tblW w:w="980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88"/>
        <w:gridCol w:w="65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88" w:type="dxa"/>
          </w:tcPr>
          <w:p>
            <w:pPr>
              <w:pStyle w:val="56"/>
              <w:rPr>
                <w:rFonts w:cs="Arial"/>
                <w:lang w:eastAsia="ja-JP"/>
              </w:rPr>
            </w:pPr>
            <w:r>
              <w:rPr>
                <w:rFonts w:cs="Arial"/>
                <w:lang w:eastAsia="ja-JP"/>
              </w:rPr>
              <w:t>Range bound</w:t>
            </w:r>
          </w:p>
        </w:tc>
        <w:tc>
          <w:tcPr>
            <w:tcW w:w="6519" w:type="dxa"/>
          </w:tcPr>
          <w:p>
            <w:pPr>
              <w:pStyle w:val="56"/>
              <w:rPr>
                <w:rFonts w:cs="Arial"/>
                <w:lang w:eastAsia="ja-JP"/>
              </w:rPr>
            </w:pPr>
            <w:r>
              <w:rPr>
                <w:rFonts w:cs="Arial"/>
                <w:lang w:eastAsia="ja-JP"/>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88" w:type="dxa"/>
          </w:tcPr>
          <w:p>
            <w:pPr>
              <w:pStyle w:val="58"/>
              <w:rPr>
                <w:rFonts w:cs="Arial"/>
                <w:lang w:eastAsia="ja-JP"/>
              </w:rPr>
            </w:pPr>
            <w:r>
              <w:rPr>
                <w:rFonts w:cs="Arial"/>
                <w:lang w:eastAsia="ja-JP"/>
              </w:rPr>
              <w:t>maxnoofCandidateCells</w:t>
            </w:r>
          </w:p>
        </w:tc>
        <w:tc>
          <w:tcPr>
            <w:tcW w:w="6519" w:type="dxa"/>
          </w:tcPr>
          <w:p>
            <w:pPr>
              <w:pStyle w:val="58"/>
              <w:rPr>
                <w:rFonts w:cs="Arial"/>
                <w:lang w:eastAsia="ja-JP"/>
              </w:rPr>
            </w:pPr>
            <w:r>
              <w:rPr>
                <w:rFonts w:cs="Arial"/>
                <w:lang w:eastAsia="ja-JP"/>
              </w:rPr>
              <w:t>Maximum no. of candidate cells. Value is 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88" w:type="dxa"/>
          </w:tcPr>
          <w:p>
            <w:pPr>
              <w:pStyle w:val="58"/>
              <w:rPr>
                <w:rFonts w:cs="Arial"/>
                <w:lang w:eastAsia="ja-JP"/>
              </w:rPr>
            </w:pPr>
            <w:r>
              <w:t>maxNRARFCN</w:t>
            </w:r>
          </w:p>
        </w:tc>
        <w:tc>
          <w:tcPr>
            <w:tcW w:w="6519" w:type="dxa"/>
          </w:tcPr>
          <w:p>
            <w:pPr>
              <w:pStyle w:val="58"/>
              <w:rPr>
                <w:rFonts w:cs="Arial"/>
                <w:lang w:eastAsia="zh-CN"/>
              </w:rPr>
            </w:pPr>
            <w:r>
              <w:t>Maximum value of NR</w:t>
            </w:r>
            <w:r>
              <w:rPr>
                <w:lang w:eastAsia="zh-CN"/>
              </w:rPr>
              <w:t>ARFCNs. Value is 3279165.</w:t>
            </w:r>
          </w:p>
        </w:tc>
      </w:tr>
    </w:tbl>
    <w:p/>
    <w:p>
      <w:pPr>
        <w:pStyle w:val="92"/>
      </w:pPr>
      <w:r>
        <w:t>&lt;&lt;&lt;&lt;&lt;&lt;&lt;&lt;&lt;&lt;&lt;&lt;&lt;&lt;&lt;&lt;&lt;&lt;&lt;&lt; End of  Change &gt;&gt;&gt;&gt;&gt;&gt;&gt;&gt;&gt;&gt;&gt;&gt;&gt;&gt;&gt;&gt;&gt;&gt;&gt;&gt;</w:t>
      </w:r>
    </w:p>
    <w:p>
      <w:pPr>
        <w:pStyle w:val="92"/>
        <w:jc w:val="both"/>
        <w:rPr>
          <w:b/>
          <w:color w:val="auto"/>
        </w:rPr>
      </w:pPr>
    </w:p>
    <w:sectPr>
      <w:headerReference r:id="rId4" w:type="default"/>
      <w:footnotePr>
        <w:numRestart w:val="eachSect"/>
      </w:footnotePr>
      <w:pgSz w:w="11907" w:h="16840"/>
      <w:pgMar w:top="1134" w:right="1134" w:bottom="1134" w:left="1417" w:header="677" w:footer="562"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G Times (WN)">
    <w:altName w:val="Times New Roman"/>
    <w:panose1 w:val="00000000000000000000"/>
    <w:charset w:val="00"/>
    <w:family w:val="auto"/>
    <w:pitch w:val="default"/>
    <w:sig w:usb0="00000000" w:usb1="00000000" w:usb2="00000000" w:usb3="00000000" w:csb0="00040001"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MS Mincho">
    <w:altName w:val="Yu Gothic UI"/>
    <w:panose1 w:val="02020609040205080304"/>
    <w:charset w:val="80"/>
    <w:family w:val="modern"/>
    <w:pitch w:val="default"/>
    <w:sig w:usb0="00000000" w:usb1="00000000" w:usb2="00000012" w:usb3="00000000" w:csb0="4002009F" w:csb1="DFD70000"/>
  </w:font>
  <w:font w:name="Batang">
    <w:altName w:val="Malgun Gothic"/>
    <w:panose1 w:val="02030600000101010101"/>
    <w:charset w:val="81"/>
    <w:family w:val="roman"/>
    <w:pitch w:val="default"/>
    <w:sig w:usb0="00000000" w:usb1="00000000" w:usb2="00000030" w:usb3="00000000" w:csb0="4008009F" w:csb1="DFD70000"/>
  </w:font>
  <w:font w:name="Times">
    <w:altName w:val="Times New Roman"/>
    <w:panose1 w:val="02020603050405020304"/>
    <w:charset w:val="00"/>
    <w:family w:val="roman"/>
    <w:pitch w:val="default"/>
    <w:sig w:usb0="00000000" w:usb1="00000000" w:usb2="00000009" w:usb3="00000000" w:csb0="000001FF"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000247B"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6"/>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6A34518"/>
    <w:multiLevelType w:val="multilevel"/>
    <w:tmpl w:val="36A34518"/>
    <w:lvl w:ilvl="0" w:tentative="0">
      <w:start w:val="1"/>
      <w:numFmt w:val="decimal"/>
      <w:pStyle w:val="157"/>
      <w:lvlText w:val="Proposal %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
    <w:nsid w:val="44DB417B"/>
    <w:multiLevelType w:val="multilevel"/>
    <w:tmpl w:val="44DB417B"/>
    <w:lvl w:ilvl="0" w:tentative="0">
      <w:start w:val="1"/>
      <w:numFmt w:val="decimal"/>
      <w:pStyle w:val="151"/>
      <w:lvlText w:val="%1."/>
      <w:lvlJc w:val="left"/>
      <w:pPr>
        <w:tabs>
          <w:tab w:val="left" w:pos="840"/>
        </w:tabs>
        <w:ind w:left="1560" w:hanging="720"/>
      </w:pPr>
      <w:rPr>
        <w:rFonts w:hint="default" w:ascii="Times New Roman" w:hAnsi="Times New Roman" w:eastAsia="宋体" w:cs="Times New Roman"/>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
    <w:nsid w:val="4BDF65F6"/>
    <w:multiLevelType w:val="multilevel"/>
    <w:tmpl w:val="4BDF65F6"/>
    <w:lvl w:ilvl="0" w:tentative="0">
      <w:start w:val="1"/>
      <w:numFmt w:val="decimal"/>
      <w:pStyle w:val="154"/>
      <w:lvlText w:val="[%1]"/>
      <w:lvlJc w:val="left"/>
      <w:pPr>
        <w:tabs>
          <w:tab w:val="left" w:pos="567"/>
        </w:tabs>
        <w:ind w:left="567" w:hanging="567"/>
      </w:pPr>
    </w:lvl>
    <w:lvl w:ilvl="1" w:tentative="0">
      <w:start w:val="1"/>
      <w:numFmt w:val="decimal"/>
      <w:lvlText w:val="[%2]"/>
      <w:lvlJc w:val="left"/>
      <w:pPr>
        <w:tabs>
          <w:tab w:val="left" w:pos="1500"/>
        </w:tabs>
        <w:ind w:left="1500" w:hanging="42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15753"/>
    <w:rsid w:val="00115854"/>
    <w:rsid w:val="00142815"/>
    <w:rsid w:val="00145D43"/>
    <w:rsid w:val="00171428"/>
    <w:rsid w:val="00192C46"/>
    <w:rsid w:val="001A0738"/>
    <w:rsid w:val="001A08B3"/>
    <w:rsid w:val="001A7B60"/>
    <w:rsid w:val="001B52F0"/>
    <w:rsid w:val="001B7A65"/>
    <w:rsid w:val="001E41F3"/>
    <w:rsid w:val="00216A2C"/>
    <w:rsid w:val="00225E0C"/>
    <w:rsid w:val="0026004D"/>
    <w:rsid w:val="002640DD"/>
    <w:rsid w:val="002732A9"/>
    <w:rsid w:val="00275D12"/>
    <w:rsid w:val="00284FEB"/>
    <w:rsid w:val="002860C4"/>
    <w:rsid w:val="002B5741"/>
    <w:rsid w:val="002D2177"/>
    <w:rsid w:val="002E472E"/>
    <w:rsid w:val="00304CFC"/>
    <w:rsid w:val="00305409"/>
    <w:rsid w:val="003359F0"/>
    <w:rsid w:val="003609EF"/>
    <w:rsid w:val="0036231A"/>
    <w:rsid w:val="00366594"/>
    <w:rsid w:val="00374DD4"/>
    <w:rsid w:val="003A3C25"/>
    <w:rsid w:val="003B6447"/>
    <w:rsid w:val="003C6BAC"/>
    <w:rsid w:val="003D7ECF"/>
    <w:rsid w:val="003E1A36"/>
    <w:rsid w:val="00410371"/>
    <w:rsid w:val="004242F1"/>
    <w:rsid w:val="00430649"/>
    <w:rsid w:val="004B12F6"/>
    <w:rsid w:val="004B75B7"/>
    <w:rsid w:val="004D29A6"/>
    <w:rsid w:val="005141D9"/>
    <w:rsid w:val="0051580D"/>
    <w:rsid w:val="00527C47"/>
    <w:rsid w:val="00547111"/>
    <w:rsid w:val="00592D74"/>
    <w:rsid w:val="005E2C44"/>
    <w:rsid w:val="005E2DD4"/>
    <w:rsid w:val="00621188"/>
    <w:rsid w:val="006257ED"/>
    <w:rsid w:val="00653DE4"/>
    <w:rsid w:val="00665C47"/>
    <w:rsid w:val="00685C95"/>
    <w:rsid w:val="00695808"/>
    <w:rsid w:val="006A36A1"/>
    <w:rsid w:val="006B46FB"/>
    <w:rsid w:val="006E21FB"/>
    <w:rsid w:val="00716B31"/>
    <w:rsid w:val="00792342"/>
    <w:rsid w:val="007977A8"/>
    <w:rsid w:val="007B512A"/>
    <w:rsid w:val="007C0F51"/>
    <w:rsid w:val="007C2097"/>
    <w:rsid w:val="007D6A07"/>
    <w:rsid w:val="007F7259"/>
    <w:rsid w:val="008040A8"/>
    <w:rsid w:val="008279FA"/>
    <w:rsid w:val="00846502"/>
    <w:rsid w:val="008626E7"/>
    <w:rsid w:val="00870EE7"/>
    <w:rsid w:val="008863B9"/>
    <w:rsid w:val="008A45A6"/>
    <w:rsid w:val="008D3CCC"/>
    <w:rsid w:val="008F3789"/>
    <w:rsid w:val="008F686C"/>
    <w:rsid w:val="009148DE"/>
    <w:rsid w:val="00941E30"/>
    <w:rsid w:val="00946E50"/>
    <w:rsid w:val="0096422F"/>
    <w:rsid w:val="009777D9"/>
    <w:rsid w:val="00991B88"/>
    <w:rsid w:val="009A5753"/>
    <w:rsid w:val="009A579D"/>
    <w:rsid w:val="009C0E73"/>
    <w:rsid w:val="009D130D"/>
    <w:rsid w:val="009E3297"/>
    <w:rsid w:val="009F734F"/>
    <w:rsid w:val="00A246B6"/>
    <w:rsid w:val="00A47E70"/>
    <w:rsid w:val="00A50CF0"/>
    <w:rsid w:val="00A56CCE"/>
    <w:rsid w:val="00A7671C"/>
    <w:rsid w:val="00AA2CBC"/>
    <w:rsid w:val="00AC5820"/>
    <w:rsid w:val="00AD1CD8"/>
    <w:rsid w:val="00B10F6E"/>
    <w:rsid w:val="00B258BB"/>
    <w:rsid w:val="00B503E0"/>
    <w:rsid w:val="00B67B97"/>
    <w:rsid w:val="00B968C8"/>
    <w:rsid w:val="00BA3EC5"/>
    <w:rsid w:val="00BA51D9"/>
    <w:rsid w:val="00BB5DFC"/>
    <w:rsid w:val="00BD279D"/>
    <w:rsid w:val="00BD6BB8"/>
    <w:rsid w:val="00C545C3"/>
    <w:rsid w:val="00C66BA2"/>
    <w:rsid w:val="00C870F6"/>
    <w:rsid w:val="00C95985"/>
    <w:rsid w:val="00CC5026"/>
    <w:rsid w:val="00CC68D0"/>
    <w:rsid w:val="00CE3589"/>
    <w:rsid w:val="00D03F9A"/>
    <w:rsid w:val="00D06D51"/>
    <w:rsid w:val="00D23D9B"/>
    <w:rsid w:val="00D24991"/>
    <w:rsid w:val="00D50255"/>
    <w:rsid w:val="00D53FAC"/>
    <w:rsid w:val="00D66520"/>
    <w:rsid w:val="00D7062C"/>
    <w:rsid w:val="00D75389"/>
    <w:rsid w:val="00D84AE9"/>
    <w:rsid w:val="00DB329C"/>
    <w:rsid w:val="00DE34CF"/>
    <w:rsid w:val="00E13F3D"/>
    <w:rsid w:val="00E34898"/>
    <w:rsid w:val="00EA3165"/>
    <w:rsid w:val="00EB09B7"/>
    <w:rsid w:val="00EC7567"/>
    <w:rsid w:val="00EE7D7C"/>
    <w:rsid w:val="00F02FA9"/>
    <w:rsid w:val="00F25D98"/>
    <w:rsid w:val="00F300FB"/>
    <w:rsid w:val="00F34560"/>
    <w:rsid w:val="00F63C19"/>
    <w:rsid w:val="00F85D30"/>
    <w:rsid w:val="00FB6386"/>
    <w:rsid w:val="0207791A"/>
    <w:rsid w:val="085F2F36"/>
    <w:rsid w:val="0CC211D9"/>
    <w:rsid w:val="10AC0832"/>
    <w:rsid w:val="138975C5"/>
    <w:rsid w:val="22EC22DC"/>
    <w:rsid w:val="24F628F1"/>
    <w:rsid w:val="287B385C"/>
    <w:rsid w:val="2A86505A"/>
    <w:rsid w:val="3557727E"/>
    <w:rsid w:val="40990CCD"/>
    <w:rsid w:val="46F84539"/>
    <w:rsid w:val="47A7406D"/>
    <w:rsid w:val="52BA13B7"/>
    <w:rsid w:val="57DF743E"/>
    <w:rsid w:val="747A1BD1"/>
    <w:rsid w:val="77876371"/>
    <w:rsid w:val="7BAB72E9"/>
    <w:rsid w:val="7F78377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iPriority="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99"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20" w:semiHidden="0" w:name="Emphasis"/>
    <w:lsdException w:qFormat="1" w:unhideWhenUsed="0" w:uiPriority="0" w:semiHidden="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iPriority="99"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link w:val="94"/>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link w:val="95"/>
    <w:qFormat/>
    <w:uiPriority w:val="0"/>
    <w:pPr>
      <w:pBdr>
        <w:top w:val="none" w:color="auto" w:sz="0" w:space="0"/>
      </w:pBdr>
      <w:spacing w:before="180"/>
      <w:outlineLvl w:val="1"/>
    </w:pPr>
    <w:rPr>
      <w:sz w:val="32"/>
    </w:rPr>
  </w:style>
  <w:style w:type="paragraph" w:styleId="4">
    <w:name w:val="heading 3"/>
    <w:basedOn w:val="3"/>
    <w:next w:val="1"/>
    <w:link w:val="96"/>
    <w:qFormat/>
    <w:uiPriority w:val="0"/>
    <w:pPr>
      <w:spacing w:before="120"/>
      <w:outlineLvl w:val="2"/>
    </w:pPr>
    <w:rPr>
      <w:sz w:val="28"/>
    </w:rPr>
  </w:style>
  <w:style w:type="paragraph" w:styleId="5">
    <w:name w:val="heading 4"/>
    <w:basedOn w:val="4"/>
    <w:next w:val="1"/>
    <w:link w:val="97"/>
    <w:qFormat/>
    <w:uiPriority w:val="0"/>
    <w:pPr>
      <w:ind w:left="1418" w:hanging="1418"/>
      <w:outlineLvl w:val="3"/>
    </w:pPr>
    <w:rPr>
      <w:sz w:val="24"/>
    </w:rPr>
  </w:style>
  <w:style w:type="paragraph" w:styleId="6">
    <w:name w:val="heading 5"/>
    <w:basedOn w:val="5"/>
    <w:next w:val="1"/>
    <w:link w:val="98"/>
    <w:qFormat/>
    <w:uiPriority w:val="0"/>
    <w:pPr>
      <w:ind w:left="1701" w:hanging="1701"/>
      <w:outlineLvl w:val="4"/>
    </w:pPr>
    <w:rPr>
      <w:sz w:val="22"/>
    </w:rPr>
  </w:style>
  <w:style w:type="paragraph" w:styleId="7">
    <w:name w:val="heading 6"/>
    <w:basedOn w:val="8"/>
    <w:next w:val="1"/>
    <w:link w:val="99"/>
    <w:qFormat/>
    <w:uiPriority w:val="0"/>
    <w:pPr>
      <w:outlineLvl w:val="5"/>
    </w:pPr>
  </w:style>
  <w:style w:type="paragraph" w:styleId="9">
    <w:name w:val="heading 7"/>
    <w:basedOn w:val="8"/>
    <w:next w:val="1"/>
    <w:link w:val="100"/>
    <w:qFormat/>
    <w:uiPriority w:val="0"/>
    <w:pPr>
      <w:outlineLvl w:val="6"/>
    </w:pPr>
  </w:style>
  <w:style w:type="paragraph" w:styleId="10">
    <w:name w:val="heading 8"/>
    <w:basedOn w:val="2"/>
    <w:next w:val="1"/>
    <w:link w:val="101"/>
    <w:qFormat/>
    <w:uiPriority w:val="0"/>
    <w:pPr>
      <w:ind w:left="0" w:firstLine="0"/>
      <w:outlineLvl w:val="7"/>
    </w:pPr>
  </w:style>
  <w:style w:type="paragraph" w:styleId="11">
    <w:name w:val="heading 9"/>
    <w:basedOn w:val="10"/>
    <w:next w:val="1"/>
    <w:link w:val="102"/>
    <w:qFormat/>
    <w:uiPriority w:val="0"/>
    <w:pPr>
      <w:outlineLvl w:val="8"/>
    </w:pPr>
  </w:style>
  <w:style w:type="character" w:default="1" w:styleId="47">
    <w:name w:val="Default Paragraph Font"/>
    <w:semiHidden/>
    <w:unhideWhenUsed/>
    <w:qFormat/>
    <w:uiPriority w:val="1"/>
  </w:style>
  <w:style w:type="table" w:default="1" w:styleId="45">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37"/>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link w:val="155"/>
    <w:qFormat/>
    <w:uiPriority w:val="99"/>
    <w:pPr>
      <w:ind w:left="568" w:hanging="284"/>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qFormat/>
    <w:uiPriority w:val="0"/>
    <w:pPr>
      <w:overflowPunct w:val="0"/>
      <w:autoSpaceDE w:val="0"/>
      <w:autoSpaceDN w:val="0"/>
      <w:adjustRightInd w:val="0"/>
      <w:spacing w:before="120" w:after="120"/>
      <w:textAlignment w:val="baseline"/>
    </w:pPr>
    <w:rPr>
      <w:b/>
      <w:lang w:val="en-US"/>
    </w:rPr>
  </w:style>
  <w:style w:type="paragraph" w:styleId="29">
    <w:name w:val="Document Map"/>
    <w:basedOn w:val="1"/>
    <w:link w:val="135"/>
    <w:qFormat/>
    <w:uiPriority w:val="0"/>
    <w:pPr>
      <w:shd w:val="clear" w:color="auto" w:fill="000080"/>
    </w:pPr>
    <w:rPr>
      <w:rFonts w:ascii="Tahoma" w:hAnsi="Tahoma" w:cs="Tahoma"/>
    </w:rPr>
  </w:style>
  <w:style w:type="paragraph" w:styleId="30">
    <w:name w:val="annotation text"/>
    <w:basedOn w:val="1"/>
    <w:link w:val="115"/>
    <w:qFormat/>
    <w:uiPriority w:val="0"/>
  </w:style>
  <w:style w:type="paragraph" w:styleId="31">
    <w:name w:val="Body Text"/>
    <w:basedOn w:val="1"/>
    <w:link w:val="126"/>
    <w:qFormat/>
    <w:uiPriority w:val="0"/>
    <w:pPr>
      <w:overflowPunct w:val="0"/>
      <w:autoSpaceDE w:val="0"/>
      <w:autoSpaceDN w:val="0"/>
      <w:adjustRightInd w:val="0"/>
      <w:textAlignment w:val="baseline"/>
    </w:pPr>
    <w:rPr>
      <w:lang w:val="zh-CN" w:eastAsia="en-GB"/>
    </w:rPr>
  </w:style>
  <w:style w:type="paragraph" w:styleId="32">
    <w:name w:val="List Bullet 5"/>
    <w:basedOn w:val="24"/>
    <w:qFormat/>
    <w:uiPriority w:val="0"/>
    <w:pPr>
      <w:ind w:left="1702"/>
    </w:pPr>
  </w:style>
  <w:style w:type="paragraph" w:styleId="33">
    <w:name w:val="toc 8"/>
    <w:basedOn w:val="21"/>
    <w:next w:val="1"/>
    <w:qFormat/>
    <w:uiPriority w:val="39"/>
    <w:pPr>
      <w:spacing w:before="180"/>
      <w:ind w:left="2693" w:hanging="2693"/>
    </w:pPr>
    <w:rPr>
      <w:b/>
    </w:rPr>
  </w:style>
  <w:style w:type="paragraph" w:styleId="34">
    <w:name w:val="Balloon Text"/>
    <w:basedOn w:val="1"/>
    <w:link w:val="110"/>
    <w:qFormat/>
    <w:uiPriority w:val="99"/>
    <w:rPr>
      <w:rFonts w:ascii="Tahoma" w:hAnsi="Tahoma" w:cs="Tahoma"/>
      <w:sz w:val="16"/>
      <w:szCs w:val="16"/>
    </w:rPr>
  </w:style>
  <w:style w:type="paragraph" w:styleId="35">
    <w:name w:val="footer"/>
    <w:basedOn w:val="36"/>
    <w:link w:val="104"/>
    <w:qFormat/>
    <w:uiPriority w:val="0"/>
    <w:pPr>
      <w:jc w:val="center"/>
    </w:pPr>
    <w:rPr>
      <w:i/>
    </w:rPr>
  </w:style>
  <w:style w:type="paragraph" w:styleId="36">
    <w:name w:val="header"/>
    <w:link w:val="103"/>
    <w:qFormat/>
    <w:uiPriority w:val="0"/>
    <w:pPr>
      <w:widowControl w:val="0"/>
    </w:pPr>
    <w:rPr>
      <w:rFonts w:ascii="Arial" w:hAnsi="Arial" w:eastAsia="宋体" w:cs="Times New Roman"/>
      <w:b/>
      <w:sz w:val="18"/>
      <w:lang w:val="en-GB" w:eastAsia="en-US" w:bidi="ar-SA"/>
    </w:rPr>
  </w:style>
  <w:style w:type="paragraph" w:styleId="37">
    <w:name w:val="footnote text"/>
    <w:basedOn w:val="1"/>
    <w:link w:val="121"/>
    <w:qFormat/>
    <w:uiPriority w:val="0"/>
    <w:pPr>
      <w:keepLines/>
      <w:spacing w:after="0"/>
      <w:ind w:left="454" w:hanging="454"/>
    </w:pPr>
    <w:rPr>
      <w:sz w:val="16"/>
    </w:rPr>
  </w:style>
  <w:style w:type="paragraph" w:styleId="38">
    <w:name w:val="List 5"/>
    <w:basedOn w:val="39"/>
    <w:qFormat/>
    <w:uiPriority w:val="0"/>
    <w:pPr>
      <w:ind w:left="1702"/>
    </w:pPr>
  </w:style>
  <w:style w:type="paragraph" w:styleId="39">
    <w:name w:val="List 4"/>
    <w:basedOn w:val="12"/>
    <w:qFormat/>
    <w:uiPriority w:val="0"/>
    <w:pPr>
      <w:ind w:left="1418"/>
    </w:pPr>
  </w:style>
  <w:style w:type="paragraph" w:styleId="40">
    <w:name w:val="toc 9"/>
    <w:basedOn w:val="33"/>
    <w:next w:val="1"/>
    <w:qFormat/>
    <w:uiPriority w:val="39"/>
    <w:pPr>
      <w:ind w:left="1418" w:hanging="1418"/>
    </w:pPr>
  </w:style>
  <w:style w:type="paragraph" w:styleId="41">
    <w:name w:val="HTML Preformatted"/>
    <w:basedOn w:val="1"/>
    <w:link w:val="138"/>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ko-KR"/>
    </w:rPr>
  </w:style>
  <w:style w:type="paragraph" w:styleId="42">
    <w:name w:val="index 1"/>
    <w:basedOn w:val="1"/>
    <w:next w:val="1"/>
    <w:qFormat/>
    <w:uiPriority w:val="0"/>
    <w:pPr>
      <w:keepLines/>
      <w:spacing w:after="0"/>
    </w:pPr>
  </w:style>
  <w:style w:type="paragraph" w:styleId="43">
    <w:name w:val="index 2"/>
    <w:basedOn w:val="42"/>
    <w:next w:val="1"/>
    <w:qFormat/>
    <w:uiPriority w:val="0"/>
    <w:pPr>
      <w:ind w:left="284"/>
    </w:pPr>
  </w:style>
  <w:style w:type="paragraph" w:styleId="44">
    <w:name w:val="annotation subject"/>
    <w:basedOn w:val="30"/>
    <w:next w:val="30"/>
    <w:link w:val="116"/>
    <w:qFormat/>
    <w:uiPriority w:val="0"/>
    <w:rPr>
      <w:b/>
      <w:bCs/>
    </w:rPr>
  </w:style>
  <w:style w:type="table" w:styleId="46">
    <w:name w:val="Table Grid"/>
    <w:basedOn w:val="45"/>
    <w:qFormat/>
    <w:uiPriority w:val="0"/>
    <w:rPr>
      <w:rFonts w:ascii="Times New Roman" w:hAnsi="Times New Roman"/>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8">
    <w:name w:val="FollowedHyperlink"/>
    <w:qFormat/>
    <w:uiPriority w:val="0"/>
    <w:rPr>
      <w:color w:val="800080"/>
      <w:u w:val="single"/>
    </w:rPr>
  </w:style>
  <w:style w:type="character" w:styleId="49">
    <w:name w:val="Emphasis"/>
    <w:qFormat/>
    <w:uiPriority w:val="20"/>
    <w:rPr>
      <w:i/>
      <w:iCs/>
    </w:rPr>
  </w:style>
  <w:style w:type="character" w:styleId="50">
    <w:name w:val="Hyperlink"/>
    <w:qFormat/>
    <w:uiPriority w:val="0"/>
    <w:rPr>
      <w:color w:val="0000FF"/>
      <w:u w:val="single"/>
    </w:rPr>
  </w:style>
  <w:style w:type="character" w:styleId="51">
    <w:name w:val="annotation reference"/>
    <w:qFormat/>
    <w:uiPriority w:val="0"/>
    <w:rPr>
      <w:sz w:val="16"/>
    </w:rPr>
  </w:style>
  <w:style w:type="character" w:styleId="52">
    <w:name w:val="footnote reference"/>
    <w:qFormat/>
    <w:uiPriority w:val="0"/>
    <w:rPr>
      <w:b/>
      <w:position w:val="6"/>
      <w:sz w:val="16"/>
    </w:rPr>
  </w:style>
  <w:style w:type="paragraph" w:customStyle="1" w:styleId="53">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4">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5">
    <w:name w:val="TT"/>
    <w:basedOn w:val="2"/>
    <w:next w:val="1"/>
    <w:qFormat/>
    <w:uiPriority w:val="0"/>
    <w:pPr>
      <w:outlineLvl w:val="9"/>
    </w:pPr>
  </w:style>
  <w:style w:type="paragraph" w:customStyle="1" w:styleId="56">
    <w:name w:val="TAH"/>
    <w:basedOn w:val="57"/>
    <w:link w:val="90"/>
    <w:qFormat/>
    <w:uiPriority w:val="0"/>
    <w:rPr>
      <w:b/>
    </w:rPr>
  </w:style>
  <w:style w:type="paragraph" w:customStyle="1" w:styleId="57">
    <w:name w:val="TAC"/>
    <w:basedOn w:val="58"/>
    <w:link w:val="91"/>
    <w:qFormat/>
    <w:uiPriority w:val="0"/>
    <w:pPr>
      <w:jc w:val="center"/>
    </w:pPr>
  </w:style>
  <w:style w:type="paragraph" w:customStyle="1" w:styleId="58">
    <w:name w:val="TAL"/>
    <w:basedOn w:val="1"/>
    <w:link w:val="89"/>
    <w:qFormat/>
    <w:uiPriority w:val="0"/>
    <w:pPr>
      <w:keepNext/>
      <w:keepLines/>
      <w:spacing w:after="0"/>
    </w:pPr>
    <w:rPr>
      <w:rFonts w:ascii="Arial" w:hAnsi="Arial"/>
      <w:sz w:val="18"/>
    </w:rPr>
  </w:style>
  <w:style w:type="paragraph" w:customStyle="1" w:styleId="59">
    <w:name w:val="TF"/>
    <w:basedOn w:val="60"/>
    <w:link w:val="111"/>
    <w:qFormat/>
    <w:uiPriority w:val="0"/>
    <w:pPr>
      <w:keepNext w:val="0"/>
      <w:spacing w:before="0" w:after="240"/>
    </w:pPr>
  </w:style>
  <w:style w:type="paragraph" w:customStyle="1" w:styleId="60">
    <w:name w:val="TH"/>
    <w:basedOn w:val="1"/>
    <w:link w:val="108"/>
    <w:qFormat/>
    <w:uiPriority w:val="0"/>
    <w:pPr>
      <w:keepNext/>
      <w:keepLines/>
      <w:spacing w:before="60"/>
      <w:jc w:val="center"/>
    </w:pPr>
    <w:rPr>
      <w:rFonts w:ascii="Arial" w:hAnsi="Arial"/>
      <w:b/>
    </w:rPr>
  </w:style>
  <w:style w:type="paragraph" w:customStyle="1" w:styleId="61">
    <w:name w:val="NO"/>
    <w:basedOn w:val="1"/>
    <w:link w:val="141"/>
    <w:qFormat/>
    <w:uiPriority w:val="0"/>
    <w:pPr>
      <w:keepLines/>
      <w:ind w:left="1135" w:hanging="851"/>
    </w:pPr>
  </w:style>
  <w:style w:type="paragraph" w:customStyle="1" w:styleId="62">
    <w:name w:val="EX"/>
    <w:basedOn w:val="1"/>
    <w:link w:val="146"/>
    <w:qFormat/>
    <w:uiPriority w:val="0"/>
    <w:pPr>
      <w:keepLines/>
      <w:ind w:left="1702" w:hanging="1418"/>
    </w:pPr>
  </w:style>
  <w:style w:type="paragraph" w:customStyle="1" w:styleId="63">
    <w:name w:val="FP"/>
    <w:basedOn w:val="1"/>
    <w:qFormat/>
    <w:uiPriority w:val="0"/>
    <w:pPr>
      <w:spacing w:after="0"/>
    </w:pPr>
  </w:style>
  <w:style w:type="paragraph" w:customStyle="1" w:styleId="64">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65">
    <w:name w:val="NW"/>
    <w:basedOn w:val="61"/>
    <w:qFormat/>
    <w:uiPriority w:val="0"/>
    <w:pPr>
      <w:spacing w:after="0"/>
    </w:pPr>
  </w:style>
  <w:style w:type="paragraph" w:customStyle="1" w:styleId="66">
    <w:name w:val="EW"/>
    <w:basedOn w:val="62"/>
    <w:qFormat/>
    <w:uiPriority w:val="0"/>
    <w:pPr>
      <w:spacing w:after="0"/>
    </w:pPr>
  </w:style>
  <w:style w:type="paragraph" w:customStyle="1" w:styleId="67">
    <w:name w:val="EQ"/>
    <w:basedOn w:val="1"/>
    <w:next w:val="1"/>
    <w:qFormat/>
    <w:uiPriority w:val="0"/>
    <w:pPr>
      <w:keepLines/>
      <w:tabs>
        <w:tab w:val="center" w:pos="4536"/>
        <w:tab w:val="right" w:pos="9072"/>
      </w:tabs>
    </w:pPr>
  </w:style>
  <w:style w:type="paragraph" w:customStyle="1" w:styleId="68">
    <w:name w:val="NF"/>
    <w:basedOn w:val="61"/>
    <w:qFormat/>
    <w:uiPriority w:val="0"/>
    <w:pPr>
      <w:keepNext/>
      <w:spacing w:after="0"/>
    </w:pPr>
    <w:rPr>
      <w:rFonts w:ascii="Arial" w:hAnsi="Arial"/>
      <w:sz w:val="18"/>
    </w:rPr>
  </w:style>
  <w:style w:type="paragraph" w:customStyle="1" w:styleId="69">
    <w:name w:val="PL"/>
    <w:link w:val="9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70">
    <w:name w:val="TAR"/>
    <w:basedOn w:val="58"/>
    <w:qFormat/>
    <w:uiPriority w:val="0"/>
    <w:pPr>
      <w:jc w:val="right"/>
    </w:pPr>
  </w:style>
  <w:style w:type="paragraph" w:customStyle="1" w:styleId="71">
    <w:name w:val="TAN"/>
    <w:basedOn w:val="58"/>
    <w:link w:val="162"/>
    <w:qFormat/>
    <w:uiPriority w:val="0"/>
    <w:pPr>
      <w:ind w:left="851" w:hanging="851"/>
    </w:pPr>
  </w:style>
  <w:style w:type="paragraph" w:customStyle="1" w:styleId="72">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73">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4">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5">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6">
    <w:name w:val="ZV"/>
    <w:basedOn w:val="75"/>
    <w:qFormat/>
    <w:uiPriority w:val="0"/>
    <w:pPr>
      <w:framePr w:y="16161"/>
    </w:pPr>
  </w:style>
  <w:style w:type="character" w:customStyle="1" w:styleId="77">
    <w:name w:val="ZGSM"/>
    <w:qFormat/>
    <w:uiPriority w:val="0"/>
  </w:style>
  <w:style w:type="paragraph" w:customStyle="1" w:styleId="78">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9">
    <w:name w:val="Editor's Note"/>
    <w:basedOn w:val="61"/>
    <w:link w:val="109"/>
    <w:qFormat/>
    <w:uiPriority w:val="0"/>
    <w:rPr>
      <w:color w:val="FF0000"/>
    </w:rPr>
  </w:style>
  <w:style w:type="paragraph" w:customStyle="1" w:styleId="80">
    <w:name w:val="B1"/>
    <w:basedOn w:val="14"/>
    <w:link w:val="107"/>
    <w:qFormat/>
    <w:uiPriority w:val="0"/>
  </w:style>
  <w:style w:type="paragraph" w:customStyle="1" w:styleId="81">
    <w:name w:val="B2"/>
    <w:basedOn w:val="13"/>
    <w:link w:val="118"/>
    <w:qFormat/>
    <w:uiPriority w:val="0"/>
  </w:style>
  <w:style w:type="paragraph" w:customStyle="1" w:styleId="82">
    <w:name w:val="B3"/>
    <w:basedOn w:val="12"/>
    <w:link w:val="163"/>
    <w:qFormat/>
    <w:uiPriority w:val="0"/>
  </w:style>
  <w:style w:type="paragraph" w:customStyle="1" w:styleId="83">
    <w:name w:val="B4"/>
    <w:basedOn w:val="39"/>
    <w:link w:val="147"/>
    <w:qFormat/>
    <w:uiPriority w:val="0"/>
  </w:style>
  <w:style w:type="paragraph" w:customStyle="1" w:styleId="84">
    <w:name w:val="B5"/>
    <w:basedOn w:val="38"/>
    <w:qFormat/>
    <w:uiPriority w:val="0"/>
  </w:style>
  <w:style w:type="paragraph" w:customStyle="1" w:styleId="85">
    <w:name w:val="ZTD"/>
    <w:basedOn w:val="73"/>
    <w:qFormat/>
    <w:uiPriority w:val="0"/>
    <w:pPr>
      <w:framePr w:hRule="auto" w:y="852"/>
    </w:pPr>
    <w:rPr>
      <w:i w:val="0"/>
      <w:sz w:val="40"/>
    </w:rPr>
  </w:style>
  <w:style w:type="paragraph" w:customStyle="1" w:styleId="86">
    <w:name w:val="CR Cover Page"/>
    <w:link w:val="88"/>
    <w:qFormat/>
    <w:uiPriority w:val="0"/>
    <w:pPr>
      <w:spacing w:after="120"/>
    </w:pPr>
    <w:rPr>
      <w:rFonts w:ascii="Arial" w:hAnsi="Arial" w:eastAsia="宋体" w:cs="Times New Roman"/>
      <w:lang w:val="en-GB" w:eastAsia="en-US" w:bidi="ar-SA"/>
    </w:rPr>
  </w:style>
  <w:style w:type="paragraph" w:customStyle="1" w:styleId="87">
    <w:name w:val="tdoc-header"/>
    <w:qFormat/>
    <w:uiPriority w:val="0"/>
    <w:rPr>
      <w:rFonts w:ascii="Arial" w:hAnsi="Arial" w:eastAsia="宋体" w:cs="Times New Roman"/>
      <w:sz w:val="24"/>
      <w:lang w:val="en-GB" w:eastAsia="en-US" w:bidi="ar-SA"/>
    </w:rPr>
  </w:style>
  <w:style w:type="character" w:customStyle="1" w:styleId="88">
    <w:name w:val="CR Cover Page Zchn"/>
    <w:link w:val="86"/>
    <w:qFormat/>
    <w:uiPriority w:val="0"/>
    <w:rPr>
      <w:rFonts w:ascii="Arial" w:hAnsi="Arial"/>
      <w:lang w:val="en-GB" w:eastAsia="en-US"/>
    </w:rPr>
  </w:style>
  <w:style w:type="character" w:customStyle="1" w:styleId="89">
    <w:name w:val="TAL Char"/>
    <w:link w:val="58"/>
    <w:qFormat/>
    <w:uiPriority w:val="0"/>
    <w:rPr>
      <w:rFonts w:ascii="Arial" w:hAnsi="Arial"/>
      <w:sz w:val="18"/>
      <w:lang w:val="en-GB" w:eastAsia="en-US"/>
    </w:rPr>
  </w:style>
  <w:style w:type="character" w:customStyle="1" w:styleId="90">
    <w:name w:val="TAH Char"/>
    <w:link w:val="56"/>
    <w:qFormat/>
    <w:uiPriority w:val="0"/>
    <w:rPr>
      <w:rFonts w:ascii="Arial" w:hAnsi="Arial"/>
      <w:b/>
      <w:sz w:val="18"/>
      <w:lang w:val="en-GB" w:eastAsia="en-US"/>
    </w:rPr>
  </w:style>
  <w:style w:type="character" w:customStyle="1" w:styleId="91">
    <w:name w:val="TAC Char"/>
    <w:link w:val="57"/>
    <w:qFormat/>
    <w:locked/>
    <w:uiPriority w:val="0"/>
    <w:rPr>
      <w:rFonts w:ascii="Arial" w:hAnsi="Arial"/>
      <w:sz w:val="18"/>
      <w:lang w:val="en-GB" w:eastAsia="en-US"/>
    </w:rPr>
  </w:style>
  <w:style w:type="paragraph" w:customStyle="1" w:styleId="92">
    <w:name w:val="First Change"/>
    <w:basedOn w:val="1"/>
    <w:qFormat/>
    <w:uiPriority w:val="0"/>
    <w:pPr>
      <w:jc w:val="center"/>
    </w:pPr>
    <w:rPr>
      <w:color w:val="FF0000"/>
    </w:rPr>
  </w:style>
  <w:style w:type="character" w:customStyle="1" w:styleId="93">
    <w:name w:val="PL Char"/>
    <w:link w:val="69"/>
    <w:qFormat/>
    <w:uiPriority w:val="0"/>
    <w:rPr>
      <w:rFonts w:ascii="Courier New" w:hAnsi="Courier New"/>
      <w:sz w:val="16"/>
      <w:lang w:val="en-GB" w:eastAsia="en-US"/>
    </w:rPr>
  </w:style>
  <w:style w:type="character" w:customStyle="1" w:styleId="94">
    <w:name w:val="Heading 1 Char"/>
    <w:basedOn w:val="47"/>
    <w:link w:val="2"/>
    <w:qFormat/>
    <w:uiPriority w:val="0"/>
    <w:rPr>
      <w:rFonts w:ascii="Arial" w:hAnsi="Arial"/>
      <w:sz w:val="36"/>
      <w:lang w:val="en-GB" w:eastAsia="en-US"/>
    </w:rPr>
  </w:style>
  <w:style w:type="character" w:customStyle="1" w:styleId="95">
    <w:name w:val="Heading 2 Char"/>
    <w:basedOn w:val="47"/>
    <w:link w:val="3"/>
    <w:qFormat/>
    <w:uiPriority w:val="0"/>
    <w:rPr>
      <w:rFonts w:ascii="Arial" w:hAnsi="Arial"/>
      <w:sz w:val="32"/>
      <w:lang w:val="en-GB" w:eastAsia="en-US"/>
    </w:rPr>
  </w:style>
  <w:style w:type="character" w:customStyle="1" w:styleId="96">
    <w:name w:val="Heading 3 Char"/>
    <w:basedOn w:val="47"/>
    <w:link w:val="4"/>
    <w:qFormat/>
    <w:uiPriority w:val="0"/>
    <w:rPr>
      <w:rFonts w:ascii="Arial" w:hAnsi="Arial"/>
      <w:sz w:val="28"/>
      <w:lang w:val="en-GB" w:eastAsia="en-US"/>
    </w:rPr>
  </w:style>
  <w:style w:type="character" w:customStyle="1" w:styleId="97">
    <w:name w:val="Heading 4 Char"/>
    <w:basedOn w:val="47"/>
    <w:link w:val="5"/>
    <w:qFormat/>
    <w:uiPriority w:val="0"/>
    <w:rPr>
      <w:rFonts w:ascii="Arial" w:hAnsi="Arial"/>
      <w:sz w:val="24"/>
      <w:lang w:val="en-GB" w:eastAsia="en-US"/>
    </w:rPr>
  </w:style>
  <w:style w:type="character" w:customStyle="1" w:styleId="98">
    <w:name w:val="Heading 5 Char"/>
    <w:basedOn w:val="47"/>
    <w:link w:val="6"/>
    <w:qFormat/>
    <w:uiPriority w:val="0"/>
    <w:rPr>
      <w:rFonts w:ascii="Arial" w:hAnsi="Arial"/>
      <w:sz w:val="22"/>
      <w:lang w:val="en-GB" w:eastAsia="en-US"/>
    </w:rPr>
  </w:style>
  <w:style w:type="character" w:customStyle="1" w:styleId="99">
    <w:name w:val="Heading 6 Char"/>
    <w:basedOn w:val="47"/>
    <w:link w:val="7"/>
    <w:qFormat/>
    <w:uiPriority w:val="0"/>
    <w:rPr>
      <w:rFonts w:ascii="Arial" w:hAnsi="Arial"/>
      <w:lang w:val="en-GB" w:eastAsia="en-US"/>
    </w:rPr>
  </w:style>
  <w:style w:type="character" w:customStyle="1" w:styleId="100">
    <w:name w:val="Heading 7 Char"/>
    <w:basedOn w:val="47"/>
    <w:link w:val="9"/>
    <w:qFormat/>
    <w:uiPriority w:val="0"/>
    <w:rPr>
      <w:rFonts w:ascii="Arial" w:hAnsi="Arial"/>
      <w:lang w:val="en-GB" w:eastAsia="en-US"/>
    </w:rPr>
  </w:style>
  <w:style w:type="character" w:customStyle="1" w:styleId="101">
    <w:name w:val="Heading 8 Char"/>
    <w:basedOn w:val="47"/>
    <w:link w:val="10"/>
    <w:qFormat/>
    <w:uiPriority w:val="0"/>
    <w:rPr>
      <w:rFonts w:ascii="Arial" w:hAnsi="Arial"/>
      <w:sz w:val="36"/>
      <w:lang w:val="en-GB" w:eastAsia="en-US"/>
    </w:rPr>
  </w:style>
  <w:style w:type="character" w:customStyle="1" w:styleId="102">
    <w:name w:val="Heading 9 Char"/>
    <w:basedOn w:val="47"/>
    <w:link w:val="11"/>
    <w:qFormat/>
    <w:uiPriority w:val="0"/>
    <w:rPr>
      <w:rFonts w:ascii="Arial" w:hAnsi="Arial"/>
      <w:sz w:val="36"/>
      <w:lang w:val="en-GB" w:eastAsia="en-US"/>
    </w:rPr>
  </w:style>
  <w:style w:type="character" w:customStyle="1" w:styleId="103">
    <w:name w:val="Header Char"/>
    <w:basedOn w:val="47"/>
    <w:link w:val="36"/>
    <w:qFormat/>
    <w:uiPriority w:val="0"/>
    <w:rPr>
      <w:rFonts w:ascii="Arial" w:hAnsi="Arial"/>
      <w:b/>
      <w:sz w:val="18"/>
      <w:lang w:val="en-GB" w:eastAsia="en-US"/>
    </w:rPr>
  </w:style>
  <w:style w:type="character" w:customStyle="1" w:styleId="104">
    <w:name w:val="Footer Char"/>
    <w:basedOn w:val="47"/>
    <w:link w:val="35"/>
    <w:qFormat/>
    <w:uiPriority w:val="0"/>
    <w:rPr>
      <w:rFonts w:ascii="Arial" w:hAnsi="Arial"/>
      <w:b/>
      <w:i/>
      <w:sz w:val="18"/>
      <w:lang w:val="en-GB" w:eastAsia="en-US"/>
    </w:rPr>
  </w:style>
  <w:style w:type="paragraph" w:customStyle="1" w:styleId="105">
    <w:name w:val="TAJ"/>
    <w:basedOn w:val="60"/>
    <w:qFormat/>
    <w:uiPriority w:val="0"/>
    <w:pPr>
      <w:overflowPunct w:val="0"/>
      <w:autoSpaceDE w:val="0"/>
      <w:autoSpaceDN w:val="0"/>
      <w:adjustRightInd w:val="0"/>
      <w:textAlignment w:val="baseline"/>
    </w:pPr>
    <w:rPr>
      <w:lang w:eastAsia="ko-KR"/>
    </w:rPr>
  </w:style>
  <w:style w:type="paragraph" w:customStyle="1" w:styleId="106">
    <w:name w:val="Guidance"/>
    <w:basedOn w:val="1"/>
    <w:qFormat/>
    <w:uiPriority w:val="0"/>
    <w:pPr>
      <w:overflowPunct w:val="0"/>
      <w:autoSpaceDE w:val="0"/>
      <w:autoSpaceDN w:val="0"/>
      <w:adjustRightInd w:val="0"/>
      <w:textAlignment w:val="baseline"/>
    </w:pPr>
    <w:rPr>
      <w:i/>
      <w:color w:val="0000FF"/>
      <w:lang w:eastAsia="ko-KR"/>
    </w:rPr>
  </w:style>
  <w:style w:type="character" w:customStyle="1" w:styleId="107">
    <w:name w:val="B1 Char"/>
    <w:link w:val="80"/>
    <w:qFormat/>
    <w:uiPriority w:val="0"/>
    <w:rPr>
      <w:rFonts w:ascii="Times New Roman" w:hAnsi="Times New Roman"/>
      <w:lang w:val="en-GB" w:eastAsia="en-US"/>
    </w:rPr>
  </w:style>
  <w:style w:type="character" w:customStyle="1" w:styleId="108">
    <w:name w:val="TH Char"/>
    <w:link w:val="60"/>
    <w:qFormat/>
    <w:uiPriority w:val="0"/>
    <w:rPr>
      <w:rFonts w:ascii="Arial" w:hAnsi="Arial"/>
      <w:b/>
      <w:lang w:val="en-GB" w:eastAsia="en-US"/>
    </w:rPr>
  </w:style>
  <w:style w:type="character" w:customStyle="1" w:styleId="109">
    <w:name w:val="Editor's Note Char"/>
    <w:link w:val="79"/>
    <w:qFormat/>
    <w:uiPriority w:val="0"/>
    <w:rPr>
      <w:rFonts w:ascii="Times New Roman" w:hAnsi="Times New Roman"/>
      <w:color w:val="FF0000"/>
      <w:lang w:val="en-GB" w:eastAsia="en-US"/>
    </w:rPr>
  </w:style>
  <w:style w:type="character" w:customStyle="1" w:styleId="110">
    <w:name w:val="Balloon Text Char"/>
    <w:basedOn w:val="47"/>
    <w:link w:val="34"/>
    <w:qFormat/>
    <w:uiPriority w:val="99"/>
    <w:rPr>
      <w:rFonts w:ascii="Tahoma" w:hAnsi="Tahoma" w:cs="Tahoma"/>
      <w:sz w:val="16"/>
      <w:szCs w:val="16"/>
      <w:lang w:val="en-GB" w:eastAsia="en-US"/>
    </w:rPr>
  </w:style>
  <w:style w:type="character" w:customStyle="1" w:styleId="111">
    <w:name w:val="TF Zchn"/>
    <w:link w:val="59"/>
    <w:qFormat/>
    <w:uiPriority w:val="0"/>
    <w:rPr>
      <w:rFonts w:ascii="Arial" w:hAnsi="Arial"/>
      <w:b/>
      <w:lang w:val="en-GB" w:eastAsia="en-US"/>
    </w:rPr>
  </w:style>
  <w:style w:type="character" w:customStyle="1" w:styleId="112">
    <w:name w:val="B1 Char1"/>
    <w:qFormat/>
    <w:uiPriority w:val="0"/>
    <w:rPr>
      <w:rFonts w:eastAsia="MS Mincho"/>
      <w:lang w:val="en-GB" w:eastAsia="en-US" w:bidi="ar-SA"/>
    </w:rPr>
  </w:style>
  <w:style w:type="character" w:customStyle="1" w:styleId="113">
    <w:name w:val="TF Char"/>
    <w:qFormat/>
    <w:uiPriority w:val="0"/>
    <w:rPr>
      <w:rFonts w:ascii="Arial" w:hAnsi="Arial" w:eastAsia="MS Mincho"/>
      <w:b/>
      <w:lang w:eastAsia="en-US"/>
    </w:rPr>
  </w:style>
  <w:style w:type="character" w:customStyle="1" w:styleId="114">
    <w:name w:val="msoins"/>
    <w:qFormat/>
    <w:uiPriority w:val="0"/>
  </w:style>
  <w:style w:type="character" w:customStyle="1" w:styleId="115">
    <w:name w:val="Comment Text Char"/>
    <w:basedOn w:val="47"/>
    <w:link w:val="30"/>
    <w:qFormat/>
    <w:uiPriority w:val="0"/>
    <w:rPr>
      <w:rFonts w:ascii="Times New Roman" w:hAnsi="Times New Roman"/>
      <w:lang w:val="en-GB" w:eastAsia="en-US"/>
    </w:rPr>
  </w:style>
  <w:style w:type="character" w:customStyle="1" w:styleId="116">
    <w:name w:val="Comment Subject Char"/>
    <w:basedOn w:val="115"/>
    <w:link w:val="44"/>
    <w:qFormat/>
    <w:uiPriority w:val="0"/>
    <w:rPr>
      <w:rFonts w:ascii="Times New Roman" w:hAnsi="Times New Roman"/>
      <w:b/>
      <w:bCs/>
      <w:lang w:val="en-GB" w:eastAsia="en-US"/>
    </w:rPr>
  </w:style>
  <w:style w:type="paragraph" w:customStyle="1" w:styleId="117">
    <w:name w:val="Revision1"/>
    <w:hidden/>
    <w:semiHidden/>
    <w:qFormat/>
    <w:uiPriority w:val="99"/>
    <w:rPr>
      <w:rFonts w:ascii="Times New Roman" w:hAnsi="Times New Roman" w:eastAsia="宋体" w:cs="Times New Roman"/>
      <w:lang w:val="en-GB" w:eastAsia="en-US" w:bidi="ar-SA"/>
    </w:rPr>
  </w:style>
  <w:style w:type="character" w:customStyle="1" w:styleId="118">
    <w:name w:val="B2 Char"/>
    <w:link w:val="81"/>
    <w:qFormat/>
    <w:uiPriority w:val="0"/>
    <w:rPr>
      <w:rFonts w:ascii="Times New Roman" w:hAnsi="Times New Roman"/>
      <w:lang w:val="en-GB" w:eastAsia="en-US"/>
    </w:rPr>
  </w:style>
  <w:style w:type="character" w:customStyle="1" w:styleId="119">
    <w:name w:val="TAL Car"/>
    <w:qFormat/>
    <w:uiPriority w:val="0"/>
    <w:rPr>
      <w:rFonts w:ascii="Arial" w:hAnsi="Arial"/>
      <w:sz w:val="18"/>
      <w:lang w:val="en-GB" w:eastAsia="ja-JP" w:bidi="ar-SA"/>
    </w:rPr>
  </w:style>
  <w:style w:type="character" w:customStyle="1" w:styleId="120">
    <w:name w:val="B1 Zchn"/>
    <w:qFormat/>
    <w:locked/>
    <w:uiPriority w:val="0"/>
    <w:rPr>
      <w:lang w:val="en-GB" w:eastAsia="en-US"/>
    </w:rPr>
  </w:style>
  <w:style w:type="character" w:customStyle="1" w:styleId="121">
    <w:name w:val="Footnote Text Char"/>
    <w:basedOn w:val="47"/>
    <w:link w:val="37"/>
    <w:qFormat/>
    <w:uiPriority w:val="0"/>
    <w:rPr>
      <w:rFonts w:ascii="Times New Roman" w:hAnsi="Times New Roman"/>
      <w:sz w:val="16"/>
      <w:lang w:val="en-GB" w:eastAsia="en-US"/>
    </w:rPr>
  </w:style>
  <w:style w:type="paragraph" w:customStyle="1" w:styleId="122">
    <w:name w:val="Standard1"/>
    <w:basedOn w:val="1"/>
    <w:link w:val="123"/>
    <w:qFormat/>
    <w:uiPriority w:val="0"/>
    <w:pPr>
      <w:overflowPunct w:val="0"/>
      <w:autoSpaceDE w:val="0"/>
      <w:autoSpaceDN w:val="0"/>
      <w:adjustRightInd w:val="0"/>
      <w:spacing w:after="120"/>
      <w:textAlignment w:val="baseline"/>
    </w:pPr>
    <w:rPr>
      <w:szCs w:val="22"/>
      <w:lang w:eastAsia="en-GB"/>
    </w:rPr>
  </w:style>
  <w:style w:type="character" w:customStyle="1" w:styleId="123">
    <w:name w:val="Standard Zchn"/>
    <w:link w:val="122"/>
    <w:qFormat/>
    <w:uiPriority w:val="0"/>
    <w:rPr>
      <w:rFonts w:ascii="Times New Roman" w:hAnsi="Times New Roman"/>
      <w:szCs w:val="22"/>
      <w:lang w:val="en-GB" w:eastAsia="en-GB"/>
    </w:rPr>
  </w:style>
  <w:style w:type="paragraph" w:customStyle="1" w:styleId="124">
    <w:name w:val="pl"/>
    <w:basedOn w:val="1"/>
    <w:qFormat/>
    <w:uiPriority w:val="0"/>
    <w:pPr>
      <w:overflowPunct w:val="0"/>
      <w:autoSpaceDE w:val="0"/>
      <w:autoSpaceDN w:val="0"/>
      <w:adjustRightInd w:val="0"/>
      <w:spacing w:after="0"/>
      <w:textAlignment w:val="baseline"/>
    </w:pPr>
    <w:rPr>
      <w:rFonts w:ascii="Courier New" w:hAnsi="Courier New" w:eastAsia="Batang" w:cs="Courier New"/>
      <w:sz w:val="16"/>
      <w:szCs w:val="16"/>
      <w:lang w:val="en-US" w:eastAsia="ko-KR"/>
    </w:rPr>
  </w:style>
  <w:style w:type="paragraph" w:customStyle="1" w:styleId="125">
    <w:name w:val="INDENT2"/>
    <w:basedOn w:val="1"/>
    <w:qFormat/>
    <w:uiPriority w:val="0"/>
    <w:pPr>
      <w:overflowPunct w:val="0"/>
      <w:autoSpaceDE w:val="0"/>
      <w:autoSpaceDN w:val="0"/>
      <w:adjustRightInd w:val="0"/>
      <w:ind w:left="1135" w:hanging="284"/>
      <w:textAlignment w:val="baseline"/>
    </w:pPr>
    <w:rPr>
      <w:lang w:eastAsia="en-GB"/>
    </w:rPr>
  </w:style>
  <w:style w:type="character" w:customStyle="1" w:styleId="126">
    <w:name w:val="Body Text Char"/>
    <w:basedOn w:val="47"/>
    <w:link w:val="31"/>
    <w:qFormat/>
    <w:uiPriority w:val="0"/>
    <w:rPr>
      <w:rFonts w:ascii="Times New Roman" w:hAnsi="Times New Roman"/>
      <w:lang w:val="zh-CN" w:eastAsia="en-GB"/>
    </w:rPr>
  </w:style>
  <w:style w:type="paragraph" w:customStyle="1" w:styleId="127">
    <w:name w:val="SpecText"/>
    <w:basedOn w:val="1"/>
    <w:qFormat/>
    <w:uiPriority w:val="0"/>
    <w:pPr>
      <w:overflowPunct w:val="0"/>
      <w:autoSpaceDE w:val="0"/>
      <w:autoSpaceDN w:val="0"/>
      <w:adjustRightInd w:val="0"/>
      <w:textAlignment w:val="baseline"/>
    </w:pPr>
    <w:rPr>
      <w:rFonts w:eastAsia="Batang"/>
      <w:lang w:eastAsia="en-GB"/>
    </w:rPr>
  </w:style>
  <w:style w:type="paragraph" w:customStyle="1" w:styleId="128">
    <w:name w:val="List Bullet 6"/>
    <w:basedOn w:val="32"/>
    <w:qFormat/>
    <w:uiPriority w:val="0"/>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ko-KR"/>
    </w:rPr>
  </w:style>
  <w:style w:type="character" w:customStyle="1" w:styleId="129">
    <w:name w:val="msoins1"/>
    <w:qFormat/>
    <w:uiPriority w:val="0"/>
  </w:style>
  <w:style w:type="paragraph" w:customStyle="1" w:styleId="130">
    <w:name w:val="Style TAL + Left:  075 cm"/>
    <w:basedOn w:val="58"/>
    <w:qFormat/>
    <w:uiPriority w:val="0"/>
    <w:pPr>
      <w:overflowPunct w:val="0"/>
      <w:autoSpaceDE w:val="0"/>
      <w:autoSpaceDN w:val="0"/>
      <w:adjustRightInd w:val="0"/>
      <w:ind w:left="425"/>
      <w:textAlignment w:val="baseline"/>
    </w:pPr>
    <w:rPr>
      <w:rFonts w:cs="Arial"/>
      <w:szCs w:val="18"/>
      <w:lang w:eastAsia="en-GB"/>
    </w:rPr>
  </w:style>
  <w:style w:type="paragraph" w:customStyle="1" w:styleId="131">
    <w:name w:val="TAL + Left:  1"/>
    <w:basedOn w:val="58"/>
    <w:link w:val="132"/>
    <w:qFormat/>
    <w:uiPriority w:val="0"/>
    <w:pPr>
      <w:overflowPunct w:val="0"/>
      <w:autoSpaceDE w:val="0"/>
      <w:autoSpaceDN w:val="0"/>
      <w:adjustRightInd w:val="0"/>
      <w:ind w:left="567"/>
      <w:textAlignment w:val="baseline"/>
    </w:pPr>
    <w:rPr>
      <w:rFonts w:cs="Arial"/>
      <w:szCs w:val="18"/>
      <w:lang w:eastAsia="en-GB"/>
    </w:rPr>
  </w:style>
  <w:style w:type="character" w:customStyle="1" w:styleId="132">
    <w:name w:val="TAL + Left:  1;00 cm Char Char"/>
    <w:link w:val="131"/>
    <w:qFormat/>
    <w:uiPriority w:val="0"/>
    <w:rPr>
      <w:rFonts w:ascii="Arial" w:hAnsi="Arial" w:cs="Arial"/>
      <w:sz w:val="18"/>
      <w:szCs w:val="18"/>
      <w:lang w:val="en-GB" w:eastAsia="en-GB"/>
    </w:rPr>
  </w:style>
  <w:style w:type="paragraph" w:customStyle="1" w:styleId="133">
    <w:name w:val="TAL + Left: 125 cm"/>
    <w:basedOn w:val="130"/>
    <w:qFormat/>
    <w:uiPriority w:val="0"/>
    <w:pPr>
      <w:kinsoku w:val="0"/>
      <w:overflowPunct/>
      <w:autoSpaceDE/>
      <w:autoSpaceDN/>
      <w:adjustRightInd/>
      <w:ind w:left="709"/>
      <w:textAlignment w:val="auto"/>
    </w:pPr>
    <w:rPr>
      <w:bCs/>
      <w:lang w:eastAsia="zh-CN"/>
    </w:rPr>
  </w:style>
  <w:style w:type="paragraph" w:customStyle="1" w:styleId="134">
    <w:name w:val="TAL + Left: 1"/>
    <w:basedOn w:val="133"/>
    <w:qFormat/>
    <w:uiPriority w:val="0"/>
    <w:pPr>
      <w:ind w:left="851"/>
    </w:pPr>
    <w:rPr>
      <w:rFonts w:eastAsia="Batang"/>
    </w:rPr>
  </w:style>
  <w:style w:type="character" w:customStyle="1" w:styleId="135">
    <w:name w:val="Document Map Char"/>
    <w:basedOn w:val="47"/>
    <w:link w:val="29"/>
    <w:qFormat/>
    <w:uiPriority w:val="0"/>
    <w:rPr>
      <w:rFonts w:ascii="Tahoma" w:hAnsi="Tahoma" w:cs="Tahoma"/>
      <w:shd w:val="clear" w:color="auto" w:fill="000080"/>
      <w:lang w:val="en-GB" w:eastAsia="en-US"/>
    </w:rPr>
  </w:style>
  <w:style w:type="character" w:customStyle="1" w:styleId="136">
    <w:name w:val="TAH Car"/>
    <w:qFormat/>
    <w:uiPriority w:val="0"/>
    <w:rPr>
      <w:rFonts w:ascii="Arial" w:hAnsi="Arial"/>
      <w:b/>
      <w:sz w:val="18"/>
      <w:lang w:val="en-GB" w:eastAsia="en-US"/>
    </w:rPr>
  </w:style>
  <w:style w:type="character" w:customStyle="1" w:styleId="137">
    <w:name w:val="H6 Char"/>
    <w:link w:val="8"/>
    <w:qFormat/>
    <w:uiPriority w:val="0"/>
    <w:rPr>
      <w:rFonts w:ascii="Arial" w:hAnsi="Arial"/>
      <w:lang w:val="en-GB" w:eastAsia="en-US"/>
    </w:rPr>
  </w:style>
  <w:style w:type="character" w:customStyle="1" w:styleId="138">
    <w:name w:val="HTML Preformatted Char"/>
    <w:basedOn w:val="47"/>
    <w:link w:val="41"/>
    <w:qFormat/>
    <w:uiPriority w:val="99"/>
    <w:rPr>
      <w:rFonts w:ascii="Courier New" w:hAnsi="Courier New" w:cs="Courier New"/>
      <w:lang w:val="en-US" w:eastAsia="ko-KR"/>
    </w:rPr>
  </w:style>
  <w:style w:type="paragraph" w:customStyle="1" w:styleId="139">
    <w:name w:val="tal"/>
    <w:basedOn w:val="1"/>
    <w:qFormat/>
    <w:uiPriority w:val="0"/>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character" w:customStyle="1" w:styleId="140">
    <w:name w:val="Unresolved Mention1"/>
    <w:semiHidden/>
    <w:unhideWhenUsed/>
    <w:qFormat/>
    <w:uiPriority w:val="99"/>
    <w:rPr>
      <w:color w:val="808080"/>
      <w:shd w:val="clear" w:color="auto" w:fill="E6E6E6"/>
    </w:rPr>
  </w:style>
  <w:style w:type="character" w:customStyle="1" w:styleId="141">
    <w:name w:val="NO Zchn"/>
    <w:link w:val="61"/>
    <w:qFormat/>
    <w:locked/>
    <w:uiPriority w:val="0"/>
    <w:rPr>
      <w:rFonts w:ascii="Times New Roman" w:hAnsi="Times New Roman"/>
      <w:lang w:val="en-GB" w:eastAsia="en-US"/>
    </w:rPr>
  </w:style>
  <w:style w:type="paragraph" w:customStyle="1" w:styleId="142">
    <w:name w:val="TAL + Left:  0"/>
    <w:basedOn w:val="1"/>
    <w:qFormat/>
    <w:uiPriority w:val="0"/>
    <w:pPr>
      <w:keepNext/>
      <w:keepLines/>
      <w:overflowPunct w:val="0"/>
      <w:autoSpaceDE w:val="0"/>
      <w:autoSpaceDN w:val="0"/>
      <w:adjustRightInd w:val="0"/>
      <w:spacing w:after="0"/>
      <w:ind w:left="284"/>
      <w:textAlignment w:val="baseline"/>
    </w:pPr>
    <w:rPr>
      <w:rFonts w:ascii="Arial" w:hAnsi="Arial" w:eastAsia="Batang" w:cs="Arial"/>
      <w:bCs/>
      <w:sz w:val="18"/>
      <w:lang w:eastAsia="ja-JP"/>
    </w:rPr>
  </w:style>
  <w:style w:type="character" w:customStyle="1" w:styleId="143">
    <w:name w:val="List Paragraph Char"/>
    <w:link w:val="144"/>
    <w:qFormat/>
    <w:uiPriority w:val="34"/>
    <w:rPr>
      <w:rFonts w:ascii="Times" w:hAnsi="Times" w:eastAsia="Batang"/>
      <w:szCs w:val="24"/>
      <w:lang w:eastAsia="ja-JP"/>
    </w:rPr>
  </w:style>
  <w:style w:type="paragraph" w:styleId="144">
    <w:name w:val="List Paragraph"/>
    <w:basedOn w:val="1"/>
    <w:link w:val="143"/>
    <w:qFormat/>
    <w:uiPriority w:val="34"/>
    <w:pPr>
      <w:spacing w:after="0"/>
      <w:ind w:left="840" w:leftChars="400" w:hanging="1440"/>
    </w:pPr>
    <w:rPr>
      <w:rFonts w:ascii="Times" w:hAnsi="Times" w:eastAsia="Batang"/>
      <w:szCs w:val="24"/>
      <w:lang w:val="fr-FR" w:eastAsia="ja-JP"/>
    </w:rPr>
  </w:style>
  <w:style w:type="character" w:customStyle="1" w:styleId="145">
    <w:name w:val="NO Char"/>
    <w:qFormat/>
    <w:locked/>
    <w:uiPriority w:val="0"/>
    <w:rPr>
      <w:rFonts w:ascii="Times New Roman" w:hAnsi="Times New Roman"/>
      <w:lang w:val="en-GB" w:eastAsia="en-US"/>
    </w:rPr>
  </w:style>
  <w:style w:type="character" w:customStyle="1" w:styleId="146">
    <w:name w:val="EX Char"/>
    <w:link w:val="62"/>
    <w:qFormat/>
    <w:locked/>
    <w:uiPriority w:val="0"/>
    <w:rPr>
      <w:rFonts w:ascii="Times New Roman" w:hAnsi="Times New Roman"/>
      <w:lang w:val="en-GB" w:eastAsia="en-US"/>
    </w:rPr>
  </w:style>
  <w:style w:type="character" w:customStyle="1" w:styleId="147">
    <w:name w:val="B4 Char"/>
    <w:link w:val="83"/>
    <w:qFormat/>
    <w:uiPriority w:val="0"/>
    <w:rPr>
      <w:rFonts w:ascii="Times New Roman" w:hAnsi="Times New Roman"/>
      <w:lang w:val="en-GB" w:eastAsia="en-US"/>
    </w:rPr>
  </w:style>
  <w:style w:type="character" w:customStyle="1" w:styleId="148">
    <w:name w:val="Unresolved Mention11"/>
    <w:semiHidden/>
    <w:unhideWhenUsed/>
    <w:qFormat/>
    <w:uiPriority w:val="99"/>
    <w:rPr>
      <w:color w:val="808080"/>
      <w:shd w:val="clear" w:color="auto" w:fill="E6E6E6"/>
    </w:rPr>
  </w:style>
  <w:style w:type="table" w:customStyle="1" w:styleId="149">
    <w:name w:val="网格型1"/>
    <w:basedOn w:val="45"/>
    <w:qFormat/>
    <w:uiPriority w:val="0"/>
    <w:rPr>
      <w:rFonts w:ascii="Times New Roman" w:hAnsi="Times New Roman"/>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
    <w:name w:val="网格型2"/>
    <w:basedOn w:val="45"/>
    <w:qFormat/>
    <w:uiPriority w:val="0"/>
    <w:rPr>
      <w:rFonts w:ascii="Times New Roman" w:hAnsi="Times New Roman"/>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51">
    <w:name w:val="编号2"/>
    <w:basedOn w:val="1"/>
    <w:qFormat/>
    <w:uiPriority w:val="0"/>
    <w:pPr>
      <w:numPr>
        <w:ilvl w:val="0"/>
        <w:numId w:val="1"/>
      </w:numPr>
      <w:tabs>
        <w:tab w:val="left" w:pos="704"/>
        <w:tab w:val="clear" w:pos="840"/>
      </w:tabs>
      <w:ind w:left="704" w:hanging="420"/>
    </w:pPr>
    <w:rPr>
      <w:lang w:eastAsia="zh-CN"/>
    </w:rPr>
  </w:style>
  <w:style w:type="table" w:customStyle="1" w:styleId="152">
    <w:name w:val="网格型3"/>
    <w:basedOn w:val="45"/>
    <w:qFormat/>
    <w:uiPriority w:val="0"/>
    <w:rPr>
      <w:rFonts w:ascii="Times New Roman" w:hAnsi="Times New Roman"/>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53">
    <w:name w:val="Unresolved Mention2"/>
    <w:semiHidden/>
    <w:unhideWhenUsed/>
    <w:qFormat/>
    <w:uiPriority w:val="99"/>
    <w:rPr>
      <w:color w:val="808080"/>
      <w:shd w:val="clear" w:color="auto" w:fill="E6E6E6"/>
    </w:rPr>
  </w:style>
  <w:style w:type="paragraph" w:customStyle="1" w:styleId="154">
    <w:name w:val="Reference"/>
    <w:basedOn w:val="1"/>
    <w:qFormat/>
    <w:uiPriority w:val="0"/>
    <w:pPr>
      <w:numPr>
        <w:ilvl w:val="0"/>
        <w:numId w:val="2"/>
      </w:numPr>
      <w:overflowPunct w:val="0"/>
      <w:autoSpaceDE w:val="0"/>
      <w:autoSpaceDN w:val="0"/>
      <w:adjustRightInd w:val="0"/>
      <w:spacing w:after="120"/>
      <w:textAlignment w:val="baseline"/>
    </w:pPr>
    <w:rPr>
      <w:sz w:val="22"/>
      <w:lang w:eastAsia="zh-CN"/>
    </w:rPr>
  </w:style>
  <w:style w:type="character" w:customStyle="1" w:styleId="155">
    <w:name w:val="List Char"/>
    <w:link w:val="14"/>
    <w:qFormat/>
    <w:uiPriority w:val="99"/>
    <w:rPr>
      <w:rFonts w:ascii="Times New Roman" w:hAnsi="Times New Roman"/>
      <w:lang w:val="en-GB" w:eastAsia="en-US"/>
    </w:rPr>
  </w:style>
  <w:style w:type="character" w:customStyle="1" w:styleId="156">
    <w:name w:val="yinbiao"/>
    <w:basedOn w:val="47"/>
    <w:qFormat/>
    <w:uiPriority w:val="0"/>
  </w:style>
  <w:style w:type="paragraph" w:customStyle="1" w:styleId="157">
    <w:name w:val="Proposal"/>
    <w:basedOn w:val="1"/>
    <w:link w:val="159"/>
    <w:qFormat/>
    <w:uiPriority w:val="0"/>
    <w:pPr>
      <w:numPr>
        <w:ilvl w:val="0"/>
        <w:numId w:val="3"/>
      </w:numPr>
      <w:tabs>
        <w:tab w:val="left" w:pos="1560"/>
      </w:tabs>
    </w:pPr>
    <w:rPr>
      <w:b/>
    </w:rPr>
  </w:style>
  <w:style w:type="paragraph" w:customStyle="1" w:styleId="158">
    <w:name w:val="TOC Heading1"/>
    <w:basedOn w:val="2"/>
    <w:next w:val="1"/>
    <w:semiHidden/>
    <w:unhideWhenUsed/>
    <w:qFormat/>
    <w:uiPriority w:val="39"/>
    <w:pPr>
      <w:pBdr>
        <w:top w:val="none" w:color="auto" w:sz="0" w:space="0"/>
      </w:pBdr>
      <w:spacing w:before="480" w:after="0" w:line="276" w:lineRule="auto"/>
      <w:ind w:left="0" w:firstLine="0"/>
      <w:outlineLvl w:val="9"/>
    </w:pPr>
    <w:rPr>
      <w:rFonts w:ascii="Cambria" w:hAnsi="Cambria"/>
      <w:b/>
      <w:bCs/>
      <w:color w:val="365F91"/>
      <w:sz w:val="28"/>
      <w:szCs w:val="28"/>
      <w:lang w:val="en-US"/>
    </w:rPr>
  </w:style>
  <w:style w:type="character" w:customStyle="1" w:styleId="159">
    <w:name w:val="Proposal Char"/>
    <w:link w:val="157"/>
    <w:qFormat/>
    <w:uiPriority w:val="0"/>
    <w:rPr>
      <w:rFonts w:ascii="Times New Roman" w:hAnsi="Times New Roman" w:eastAsia="宋体"/>
      <w:b/>
      <w:lang w:val="en-GB" w:eastAsia="en-US"/>
    </w:rPr>
  </w:style>
  <w:style w:type="paragraph" w:customStyle="1" w:styleId="160">
    <w:name w:val="Proposal list"/>
    <w:basedOn w:val="157"/>
    <w:link w:val="161"/>
    <w:qFormat/>
    <w:uiPriority w:val="0"/>
    <w:pPr>
      <w:numPr>
        <w:numId w:val="0"/>
      </w:numPr>
      <w:ind w:left="1560" w:hanging="1134"/>
    </w:pPr>
  </w:style>
  <w:style w:type="character" w:customStyle="1" w:styleId="161">
    <w:name w:val="Proposal list Char"/>
    <w:link w:val="160"/>
    <w:qFormat/>
    <w:uiPriority w:val="0"/>
    <w:rPr>
      <w:rFonts w:ascii="Times New Roman" w:hAnsi="Times New Roman" w:eastAsia="宋体"/>
      <w:b/>
      <w:lang w:val="en-GB" w:eastAsia="en-US"/>
    </w:rPr>
  </w:style>
  <w:style w:type="character" w:customStyle="1" w:styleId="162">
    <w:name w:val="TAN Char"/>
    <w:link w:val="71"/>
    <w:qFormat/>
    <w:uiPriority w:val="0"/>
    <w:rPr>
      <w:rFonts w:ascii="Arial" w:hAnsi="Arial"/>
      <w:sz w:val="18"/>
      <w:lang w:val="en-GB" w:eastAsia="en-US"/>
    </w:rPr>
  </w:style>
  <w:style w:type="character" w:customStyle="1" w:styleId="163">
    <w:name w:val="B3 Char"/>
    <w:link w:val="82"/>
    <w:qFormat/>
    <w:uiPriority w:val="0"/>
    <w:rPr>
      <w:rFonts w:ascii="Times New Roman" w:hAnsi="Times New Roman"/>
      <w:lang w:val="en-GB" w:eastAsia="en-US"/>
    </w:rPr>
  </w:style>
  <w:style w:type="character" w:customStyle="1" w:styleId="164">
    <w:name w:val="Char Char7"/>
    <w:qFormat/>
    <w:uiPriority w:val="0"/>
    <w:rPr>
      <w:rFonts w:ascii="Arial" w:hAnsi="Arial" w:eastAsia="MS Mincho" w:cs="Arial"/>
      <w:b/>
      <w:bCs/>
      <w:iCs/>
      <w:sz w:val="28"/>
      <w:szCs w:val="28"/>
      <w:lang w:val="en-GB" w:eastAsia="en-GB" w:bidi="ar-SA"/>
    </w:rPr>
  </w:style>
  <w:style w:type="paragraph" w:customStyle="1" w:styleId="165">
    <w:name w:val="Revision"/>
    <w:hidden/>
    <w:semiHidden/>
    <w:qFormat/>
    <w:uiPriority w:val="99"/>
    <w:rPr>
      <w:rFonts w:ascii="Times New Roman" w:hAnsi="Times New Roman" w:eastAsia="宋体"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microsoft.com/office/2006/relationships/keyMapCustomizations" Target="customizations.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16</Pages>
  <Words>2001</Words>
  <Characters>19440</Characters>
  <Lines>162</Lines>
  <Paragraphs>42</Paragraphs>
  <TotalTime>50</TotalTime>
  <ScaleCrop>false</ScaleCrop>
  <LinksUpToDate>false</LinksUpToDate>
  <CharactersWithSpaces>21399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ZTE</cp:lastModifiedBy>
  <cp:lastPrinted>2411-12-31T23:00:00Z</cp:lastPrinted>
  <dcterms:modified xsi:type="dcterms:W3CDTF">2024-02-19T11:07:20Z</dcterms:modified>
  <dc:title>MTG_TITLE</dc:title>
  <cp:revision>39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C3250C0DB63F4DC7B19CB1053EDD4631</vt:lpwstr>
  </property>
</Properties>
</file>